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EC09920" w:rsidR="003408EB" w:rsidRDefault="003408EB" w:rsidP="005B3D16">
      <w:pPr>
        <w:pStyle w:val="CRCoverPage"/>
        <w:tabs>
          <w:tab w:val="right" w:pos="9639"/>
        </w:tabs>
        <w:spacing w:after="0"/>
        <w:rPr>
          <w:rFonts w:hint="eastAsia"/>
          <w:b/>
          <w:i/>
          <w:noProof/>
          <w:sz w:val="28"/>
          <w:lang w:eastAsia="zh-CN"/>
        </w:rPr>
      </w:pPr>
      <w:r>
        <w:rPr>
          <w:b/>
          <w:noProof/>
          <w:sz w:val="24"/>
        </w:rPr>
        <w:t>3GPP TSG-SA5 Meeting #1</w:t>
      </w:r>
      <w:r w:rsidR="00940A80">
        <w:rPr>
          <w:rFonts w:hint="eastAsia"/>
          <w:b/>
          <w:noProof/>
          <w:sz w:val="24"/>
          <w:lang w:eastAsia="zh-CN"/>
        </w:rPr>
        <w:t>61</w:t>
      </w:r>
      <w:r>
        <w:rPr>
          <w:b/>
          <w:i/>
          <w:noProof/>
          <w:sz w:val="28"/>
        </w:rPr>
        <w:tab/>
        <w:t>S5-</w:t>
      </w:r>
      <w:r w:rsidRPr="00706D07">
        <w:rPr>
          <w:b/>
          <w:i/>
          <w:noProof/>
          <w:sz w:val="28"/>
        </w:rPr>
        <w:t>2</w:t>
      </w:r>
      <w:r w:rsidR="000F1FAC" w:rsidRPr="00706D07">
        <w:rPr>
          <w:b/>
          <w:i/>
          <w:noProof/>
          <w:sz w:val="28"/>
        </w:rPr>
        <w:t>5</w:t>
      </w:r>
      <w:r w:rsidR="004E5DDC">
        <w:rPr>
          <w:rFonts w:hint="eastAsia"/>
          <w:b/>
          <w:i/>
          <w:noProof/>
          <w:sz w:val="28"/>
          <w:lang w:eastAsia="zh-CN"/>
        </w:rPr>
        <w:t>2566</w:t>
      </w:r>
    </w:p>
    <w:p w14:paraId="5D05F9F5" w14:textId="77777777" w:rsidR="00940A80" w:rsidRPr="00DA53A0" w:rsidRDefault="00940A80" w:rsidP="00940A80">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06D0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F1D6D" w:rsidR="001E41F3" w:rsidRPr="00410371" w:rsidRDefault="005A69E3" w:rsidP="00E13F3D">
            <w:pPr>
              <w:pStyle w:val="CRCoverPage"/>
              <w:spacing w:after="0"/>
              <w:jc w:val="right"/>
              <w:rPr>
                <w:b/>
                <w:noProof/>
                <w:sz w:val="28"/>
                <w:lang w:eastAsia="zh-CN"/>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2</w:t>
            </w:r>
            <w:r>
              <w:rPr>
                <w:rFonts w:hint="eastAsia"/>
                <w:b/>
                <w:sz w:val="28"/>
                <w:lang w:val="en-CA" w:eastAsia="zh-CN"/>
              </w:rPr>
              <w:t>8</w:t>
            </w:r>
            <w:r w:rsidRPr="00F37685">
              <w:rPr>
                <w:b/>
                <w:sz w:val="28"/>
                <w:lang w:val="en-CA"/>
              </w:rPr>
              <w:t>.</w:t>
            </w:r>
            <w:r>
              <w:rPr>
                <w:rFonts w:hint="eastAsia"/>
                <w:b/>
                <w:sz w:val="28"/>
                <w:lang w:val="en-CA" w:eastAsia="zh-CN"/>
              </w:rPr>
              <w:t>658</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D2"/>
          </w:tcPr>
          <w:p w14:paraId="6CAED29D" w14:textId="0A6F6D36" w:rsidR="001E41F3" w:rsidRPr="00410371" w:rsidRDefault="00F37680" w:rsidP="00547111">
            <w:pPr>
              <w:pStyle w:val="CRCoverPage"/>
              <w:spacing w:after="0"/>
              <w:rPr>
                <w:rFonts w:hint="eastAsia"/>
                <w:noProof/>
                <w:lang w:eastAsia="zh-CN"/>
              </w:rPr>
            </w:pPr>
            <w:r>
              <w:rPr>
                <w:b/>
                <w:noProof/>
                <w:sz w:val="28"/>
              </w:rPr>
              <w:t>00</w:t>
            </w:r>
            <w:r w:rsidR="004E5DDC">
              <w:rPr>
                <w:rFonts w:hint="eastAsia"/>
                <w:b/>
                <w:noProof/>
                <w:sz w:val="28"/>
                <w:lang w:eastAsia="zh-CN"/>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05686347" w:rsidR="001E41F3" w:rsidRPr="00706D07"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A942" w:rsidR="001E41F3" w:rsidRPr="00410371" w:rsidRDefault="005A69E3">
            <w:pPr>
              <w:pStyle w:val="CRCoverPage"/>
              <w:spacing w:after="0"/>
              <w:jc w:val="center"/>
              <w:rPr>
                <w:noProof/>
                <w:sz w:val="28"/>
              </w:rPr>
            </w:pPr>
            <w:r>
              <w:rPr>
                <w:b/>
                <w:noProof/>
                <w:sz w:val="28"/>
              </w:rPr>
              <w:t>1</w:t>
            </w:r>
            <w:r>
              <w:rPr>
                <w:rFonts w:hint="eastAsia"/>
                <w:b/>
                <w:noProof/>
                <w:sz w:val="28"/>
                <w:lang w:eastAsia="zh-CN"/>
              </w:rPr>
              <w:t>8</w:t>
            </w:r>
            <w:r>
              <w:rPr>
                <w:b/>
                <w:noProof/>
                <w:sz w:val="28"/>
              </w:rPr>
              <w:t>.</w:t>
            </w:r>
            <w:r>
              <w:rPr>
                <w:rFonts w:hint="eastAsia"/>
                <w:b/>
                <w:noProof/>
                <w:sz w:val="28"/>
                <w:lang w:eastAsia="zh-CN"/>
              </w:rPr>
              <w:t>1</w:t>
            </w:r>
            <w:r>
              <w:rPr>
                <w:b/>
                <w:noProof/>
                <w:sz w:val="28"/>
              </w:rPr>
              <w:t>.</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3FD" w14:paraId="62BD50E4" w14:textId="77777777" w:rsidTr="004974A2">
        <w:tc>
          <w:tcPr>
            <w:tcW w:w="2835" w:type="dxa"/>
          </w:tcPr>
          <w:p w14:paraId="674BE1DC" w14:textId="77777777" w:rsidR="000143FD" w:rsidRDefault="000143FD" w:rsidP="004974A2">
            <w:pPr>
              <w:pStyle w:val="CRCoverPage"/>
              <w:tabs>
                <w:tab w:val="right" w:pos="2751"/>
              </w:tabs>
              <w:spacing w:after="0"/>
              <w:rPr>
                <w:b/>
                <w:i/>
                <w:noProof/>
              </w:rPr>
            </w:pPr>
            <w:bookmarkStart w:id="1" w:name="_Hlk188378840"/>
            <w:r>
              <w:rPr>
                <w:b/>
                <w:i/>
                <w:noProof/>
              </w:rPr>
              <w:t>Proposed change affects:</w:t>
            </w:r>
          </w:p>
        </w:tc>
        <w:tc>
          <w:tcPr>
            <w:tcW w:w="1418" w:type="dxa"/>
          </w:tcPr>
          <w:p w14:paraId="652497AD" w14:textId="77777777" w:rsidR="000143FD" w:rsidRDefault="000143FD" w:rsidP="004974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DBB11F" w14:textId="77777777" w:rsidR="000143FD" w:rsidRDefault="000143FD" w:rsidP="004974A2">
            <w:pPr>
              <w:pStyle w:val="CRCoverPage"/>
              <w:spacing w:after="0"/>
              <w:jc w:val="center"/>
              <w:rPr>
                <w:b/>
                <w:caps/>
                <w:noProof/>
              </w:rPr>
            </w:pPr>
          </w:p>
        </w:tc>
        <w:tc>
          <w:tcPr>
            <w:tcW w:w="709" w:type="dxa"/>
            <w:tcBorders>
              <w:left w:val="single" w:sz="4" w:space="0" w:color="auto"/>
            </w:tcBorders>
          </w:tcPr>
          <w:p w14:paraId="5226D3F8" w14:textId="77777777" w:rsidR="000143FD" w:rsidRDefault="000143FD" w:rsidP="004974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9EA58A" w14:textId="77777777" w:rsidR="000143FD" w:rsidRDefault="000143FD" w:rsidP="004974A2">
            <w:pPr>
              <w:pStyle w:val="CRCoverPage"/>
              <w:spacing w:after="0"/>
              <w:jc w:val="center"/>
              <w:rPr>
                <w:b/>
                <w:caps/>
                <w:noProof/>
              </w:rPr>
            </w:pPr>
          </w:p>
        </w:tc>
        <w:tc>
          <w:tcPr>
            <w:tcW w:w="2126" w:type="dxa"/>
          </w:tcPr>
          <w:p w14:paraId="7F416DCE" w14:textId="77777777" w:rsidR="000143FD" w:rsidRDefault="000143FD" w:rsidP="004974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1E6D67" w14:textId="0C7CB4A5" w:rsidR="000143FD" w:rsidRDefault="002F3C02" w:rsidP="004974A2">
            <w:pPr>
              <w:pStyle w:val="CRCoverPage"/>
              <w:spacing w:after="0"/>
              <w:jc w:val="center"/>
              <w:rPr>
                <w:b/>
                <w:caps/>
                <w:noProof/>
                <w:lang w:eastAsia="zh-CN"/>
              </w:rPr>
            </w:pPr>
            <w:r>
              <w:rPr>
                <w:rFonts w:hint="eastAsia"/>
                <w:b/>
                <w:bCs/>
                <w:caps/>
                <w:noProof/>
                <w:lang w:eastAsia="zh-CN"/>
              </w:rPr>
              <w:t>X</w:t>
            </w:r>
          </w:p>
        </w:tc>
        <w:tc>
          <w:tcPr>
            <w:tcW w:w="1418" w:type="dxa"/>
            <w:tcBorders>
              <w:left w:val="nil"/>
            </w:tcBorders>
          </w:tcPr>
          <w:p w14:paraId="0657BBBF" w14:textId="77777777" w:rsidR="000143FD" w:rsidRDefault="000143FD" w:rsidP="004974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A521F" w14:textId="717E11C5" w:rsidR="000143FD" w:rsidRDefault="000143FD" w:rsidP="004974A2">
            <w:pPr>
              <w:pStyle w:val="CRCoverPage"/>
              <w:spacing w:after="0"/>
              <w:jc w:val="center"/>
              <w:rPr>
                <w:b/>
                <w:bCs/>
                <w:caps/>
                <w:noProof/>
                <w:lang w:eastAsia="zh-CN"/>
              </w:rPr>
            </w:pP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B7462" w:rsidR="001E41F3" w:rsidRDefault="004679D0">
            <w:pPr>
              <w:pStyle w:val="CRCoverPage"/>
              <w:spacing w:after="0"/>
              <w:ind w:left="100"/>
              <w:rPr>
                <w:noProof/>
              </w:rPr>
            </w:pPr>
            <w:r w:rsidRPr="004679D0">
              <w:rPr>
                <w:noProof/>
              </w:rPr>
              <w:t>Rel-19 CR</w:t>
            </w:r>
            <w:r w:rsidR="00D72C9B">
              <w:rPr>
                <w:rFonts w:hint="eastAsia"/>
                <w:noProof/>
                <w:lang w:eastAsia="zh-CN"/>
              </w:rPr>
              <w:t xml:space="preserve"> </w:t>
            </w:r>
            <w:r w:rsidR="00D72C9B" w:rsidRPr="00D72C9B">
              <w:rPr>
                <w:noProof/>
              </w:rPr>
              <w:t xml:space="preserve">TS </w:t>
            </w:r>
            <w:r w:rsidR="005A69E3" w:rsidRPr="00B864EE">
              <w:rPr>
                <w:lang w:eastAsia="zh-CN"/>
              </w:rPr>
              <w:t>28.</w:t>
            </w:r>
            <w:r w:rsidR="005A69E3">
              <w:rPr>
                <w:rFonts w:hint="eastAsia"/>
                <w:lang w:eastAsia="zh-CN"/>
              </w:rPr>
              <w:t xml:space="preserve">658 </w:t>
            </w:r>
            <w:r w:rsidR="00D72C9B" w:rsidRPr="00D72C9B">
              <w:rPr>
                <w:noProof/>
              </w:rPr>
              <w:t>Add solution for NTN TACList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C24E5" w:rsidR="001E41F3" w:rsidRDefault="00E527B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24F5">
              <w:fldChar w:fldCharType="begin"/>
            </w:r>
            <w:r w:rsidR="00E324F5">
              <w:instrText xml:space="preserve"> DOCPROPERTY  SourceIfTsg  \* MERGEFORMAT </w:instrText>
            </w:r>
            <w:r w:rsidR="00E324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06D0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F705348" w:rsidR="001E41F3" w:rsidRDefault="006D49BB">
            <w:pPr>
              <w:pStyle w:val="CRCoverPage"/>
              <w:spacing w:after="0"/>
              <w:ind w:left="100"/>
              <w:rPr>
                <w:noProof/>
              </w:rPr>
            </w:pPr>
            <w:r w:rsidRPr="006D49BB">
              <w:rPr>
                <w:noProof/>
              </w:rPr>
              <w:t>NTN_OAM_Ph2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EFC8E" w:rsidR="001E41F3" w:rsidRDefault="003408EB">
            <w:pPr>
              <w:pStyle w:val="CRCoverPage"/>
              <w:spacing w:after="0"/>
              <w:ind w:left="100"/>
              <w:rPr>
                <w:noProof/>
                <w:lang w:eastAsia="zh-CN"/>
              </w:rPr>
            </w:pPr>
            <w:r>
              <w:t>202</w:t>
            </w:r>
            <w:r w:rsidR="00E527BC">
              <w:rPr>
                <w:rFonts w:hint="eastAsia"/>
                <w:lang w:eastAsia="zh-CN"/>
              </w:rPr>
              <w:t>5</w:t>
            </w:r>
            <w:r>
              <w:t>-</w:t>
            </w:r>
            <w:r w:rsidR="006D49BB">
              <w:t>0</w:t>
            </w:r>
            <w:r w:rsidR="00E527BC">
              <w:rPr>
                <w:rFonts w:hint="eastAsia"/>
                <w:lang w:eastAsia="zh-CN"/>
              </w:rPr>
              <w:t>5</w:t>
            </w:r>
            <w:r>
              <w:t>-</w:t>
            </w:r>
            <w:r w:rsidR="00E527B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06D0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1EC67453" w:rsidR="001E41F3" w:rsidRPr="00706D07" w:rsidRDefault="00F52E42" w:rsidP="00D24991">
            <w:pPr>
              <w:pStyle w:val="CRCoverPage"/>
              <w:spacing w:after="0"/>
              <w:ind w:left="100" w:right="-609"/>
              <w:rPr>
                <w:b/>
                <w:noProof/>
              </w:rPr>
            </w:pPr>
            <w:r w:rsidRPr="00706D07">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422C" w:rsidR="001E41F3" w:rsidRDefault="003408EB">
            <w:pPr>
              <w:pStyle w:val="CRCoverPage"/>
              <w:spacing w:after="0"/>
              <w:ind w:left="100"/>
              <w:rPr>
                <w:noProof/>
              </w:rPr>
            </w:pPr>
            <w:r>
              <w:t>Rel-</w:t>
            </w:r>
            <w:r w:rsidR="006D49B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BCA54" w14:textId="72DE3513" w:rsidR="00185B3F" w:rsidRDefault="00185B3F" w:rsidP="00EF609E">
            <w:pPr>
              <w:pStyle w:val="CRCoverPage"/>
              <w:spacing w:after="0"/>
              <w:ind w:left="55"/>
              <w:rPr>
                <w:lang w:eastAsia="zh-CN"/>
              </w:rPr>
            </w:pPr>
            <w:r>
              <w:rPr>
                <w:rFonts w:hint="eastAsia"/>
                <w:noProof/>
              </w:rPr>
              <w:t>As defined in 3</w:t>
            </w:r>
            <w:r w:rsidR="005A69E3">
              <w:rPr>
                <w:rFonts w:hint="eastAsia"/>
                <w:noProof/>
              </w:rPr>
              <w:t>6</w:t>
            </w:r>
            <w:r>
              <w:rPr>
                <w:rFonts w:hint="eastAsia"/>
                <w:noProof/>
              </w:rPr>
              <w:t>.331</w:t>
            </w:r>
            <w:r w:rsidR="006A6FAD">
              <w:rPr>
                <w:rFonts w:hint="eastAsia"/>
                <w:noProof/>
              </w:rPr>
              <w:t xml:space="preserve">, </w:t>
            </w:r>
            <w:r w:rsidR="008C32D8" w:rsidRPr="005239D1">
              <w:rPr>
                <w:noProof/>
              </w:rPr>
              <w:t xml:space="preserve">trackingAreaList has been </w:t>
            </w:r>
            <w:r w:rsidR="008C32D8" w:rsidRPr="005239D1">
              <w:rPr>
                <w:rFonts w:hint="eastAsia"/>
                <w:noProof/>
              </w:rPr>
              <w:t>introduced</w:t>
            </w:r>
            <w:r w:rsidR="008C32D8" w:rsidRPr="005239D1">
              <w:rPr>
                <w:noProof/>
              </w:rPr>
              <w:t xml:space="preserve"> in </w:t>
            </w:r>
            <w:r w:rsidR="005A69E3">
              <w:rPr>
                <w:rFonts w:hint="eastAsia"/>
                <w:noProof/>
              </w:rPr>
              <w:t xml:space="preserve"> </w:t>
            </w:r>
            <w:r w:rsidR="008C32D8" w:rsidRPr="005239D1">
              <w:rPr>
                <w:noProof/>
              </w:rPr>
              <w:t>PLMN</w:t>
            </w:r>
            <w:r w:rsidR="008C32D8">
              <w:rPr>
                <w:rFonts w:hint="eastAsia"/>
                <w:noProof/>
              </w:rPr>
              <w:t>-</w:t>
            </w:r>
            <w:r w:rsidR="008C32D8">
              <w:rPr>
                <w:noProof/>
              </w:rPr>
              <w:t> </w:t>
            </w:r>
            <w:r w:rsidR="008C32D8" w:rsidRPr="005239D1">
              <w:rPr>
                <w:noProof/>
              </w:rPr>
              <w:t>IdentityInfoList information elem</w:t>
            </w:r>
            <w:r w:rsidR="008C32D8" w:rsidRPr="005239D1">
              <w:rPr>
                <w:rFonts w:hint="eastAsia"/>
                <w:noProof/>
              </w:rPr>
              <w:t>ent</w:t>
            </w:r>
            <w:r w:rsidR="008C32D8">
              <w:rPr>
                <w:rFonts w:hint="eastAsia"/>
                <w:noProof/>
              </w:rPr>
              <w:t xml:space="preserve"> </w:t>
            </w:r>
            <w:r w:rsidR="002210D3">
              <w:rPr>
                <w:rFonts w:hint="eastAsia"/>
                <w:noProof/>
              </w:rPr>
              <w:t>for</w:t>
            </w:r>
            <w:r w:rsidRPr="00185B3F">
              <w:rPr>
                <w:noProof/>
              </w:rPr>
              <w:t xml:space="preserve"> an NTN cell</w:t>
            </w:r>
            <w:r>
              <w:rPr>
                <w:rFonts w:hint="eastAsia"/>
                <w:noProof/>
                <w:lang w:eastAsia="zh-CN"/>
              </w:rPr>
              <w:t>.</w:t>
            </w:r>
          </w:p>
          <w:p w14:paraId="6B57AAA3" w14:textId="77777777" w:rsidR="00185B3F" w:rsidRDefault="00185B3F" w:rsidP="00D21AF1">
            <w:pPr>
              <w:pStyle w:val="CRCoverPage"/>
              <w:spacing w:after="0"/>
              <w:ind w:left="100"/>
              <w:rPr>
                <w:noProof/>
                <w:lang w:eastAsia="zh-CN"/>
              </w:rPr>
            </w:pPr>
          </w:p>
          <w:p w14:paraId="708AA7DE" w14:textId="429BBBFB" w:rsidR="001E41F3" w:rsidRDefault="0060105D" w:rsidP="00D21AF1">
            <w:pPr>
              <w:pStyle w:val="CRCoverPage"/>
              <w:spacing w:after="0"/>
              <w:ind w:left="100"/>
              <w:rPr>
                <w:noProof/>
                <w:lang w:eastAsia="zh-CN"/>
              </w:rPr>
            </w:pPr>
            <w:r>
              <w:rPr>
                <w:noProof/>
              </w:rPr>
              <w:t>A</w:t>
            </w:r>
            <w:r w:rsidR="00E52C43">
              <w:rPr>
                <w:noProof/>
              </w:rPr>
              <w:t xml:space="preserve">dd </w:t>
            </w:r>
            <w:r w:rsidR="008C32D8" w:rsidRPr="00D72C9B">
              <w:rPr>
                <w:noProof/>
              </w:rPr>
              <w:t xml:space="preserve">solution </w:t>
            </w:r>
            <w:r w:rsidR="00E52C43">
              <w:rPr>
                <w:noProof/>
              </w:rPr>
              <w:t xml:space="preserve">for NTN </w:t>
            </w:r>
            <w:r w:rsidR="00B91AC6" w:rsidRPr="00E527BC">
              <w:rPr>
                <w:noProof/>
              </w:rPr>
              <w:t xml:space="preserve">Tracking area </w:t>
            </w:r>
            <w:r w:rsidR="00E52C43">
              <w:rPr>
                <w:noProof/>
              </w:rPr>
              <w:t xml:space="preserve">management which is identified in </w:t>
            </w:r>
            <w:r w:rsidR="00B91AC6">
              <w:rPr>
                <w:noProof/>
              </w:rPr>
              <w:t xml:space="preserve">RAN </w:t>
            </w:r>
            <w:r w:rsidR="00185B3F">
              <w:rPr>
                <w:rFonts w:hint="eastAsia"/>
                <w:noProof/>
                <w:lang w:eastAsia="zh-CN"/>
              </w:rPr>
              <w:t xml:space="preserve">specs </w:t>
            </w:r>
            <w:r w:rsidR="00B91AC6">
              <w:rPr>
                <w:noProof/>
              </w:rPr>
              <w:t>and studied in SA5 TR 28.874.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26982" w:rsidR="001E41F3" w:rsidRDefault="00B91AC6">
            <w:pPr>
              <w:pStyle w:val="CRCoverPage"/>
              <w:spacing w:after="0"/>
              <w:ind w:left="100"/>
              <w:rPr>
                <w:noProof/>
              </w:rPr>
            </w:pPr>
            <w:r>
              <w:rPr>
                <w:noProof/>
              </w:rPr>
              <w:t xml:space="preserve">Add </w:t>
            </w:r>
            <w:r w:rsidR="006F6325" w:rsidRPr="00D72C9B">
              <w:rPr>
                <w:noProof/>
              </w:rPr>
              <w:t>solution for NTN TACList configuration</w:t>
            </w:r>
            <w:r w:rsidR="005A69E3">
              <w:rPr>
                <w:rFonts w:hint="eastAsia"/>
                <w:noProof/>
                <w:lang w:eastAsia="zh-CN"/>
              </w:rPr>
              <w:t xml:space="preserve"> in eNB</w:t>
            </w:r>
            <w:r w:rsidR="00706D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DE97" w:rsidR="001E41F3" w:rsidRDefault="008C0B21">
            <w:pPr>
              <w:pStyle w:val="CRCoverPage"/>
              <w:spacing w:after="0"/>
              <w:ind w:left="100"/>
              <w:rPr>
                <w:noProof/>
              </w:rPr>
            </w:pPr>
            <w:r>
              <w:rPr>
                <w:rFonts w:hint="eastAsia"/>
                <w:noProof/>
                <w:lang w:eastAsia="zh-CN"/>
              </w:rPr>
              <w:t>B</w:t>
            </w:r>
            <w:r w:rsidRPr="00B91AC6">
              <w:rPr>
                <w:noProof/>
              </w:rPr>
              <w:t>roadcast</w:t>
            </w:r>
            <w:r>
              <w:rPr>
                <w:rFonts w:hint="eastAsia"/>
                <w:noProof/>
                <w:lang w:eastAsia="zh-CN"/>
              </w:rPr>
              <w:t>ing</w:t>
            </w:r>
            <w:r w:rsidRPr="00B91AC6">
              <w:rPr>
                <w:noProof/>
              </w:rPr>
              <w:t xml:space="preserve"> multiple Tracking Area Codes </w:t>
            </w:r>
            <w:r w:rsidR="005A69E3">
              <w:rPr>
                <w:rFonts w:hint="eastAsia"/>
                <w:noProof/>
                <w:lang w:eastAsia="zh-CN"/>
              </w:rPr>
              <w:t xml:space="preserve">in </w:t>
            </w:r>
            <w:r w:rsidRPr="00B91AC6">
              <w:rPr>
                <w:noProof/>
              </w:rPr>
              <w:t>an</w:t>
            </w:r>
            <w:r w:rsidR="005A69E3">
              <w:rPr>
                <w:rFonts w:hint="eastAsia"/>
                <w:noProof/>
                <w:lang w:eastAsia="zh-CN"/>
              </w:rPr>
              <w:t xml:space="preserve"> </w:t>
            </w:r>
            <w:r w:rsidRPr="00B91AC6">
              <w:rPr>
                <w:noProof/>
              </w:rPr>
              <w:t>NTN cell</w:t>
            </w:r>
            <w:r>
              <w:rPr>
                <w:noProof/>
              </w:rPr>
              <w:t xml:space="preserve"> is not supported</w:t>
            </w:r>
            <w:r w:rsidR="00706D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7BB4D" w:rsidR="001E41F3" w:rsidRDefault="00185B3F" w:rsidP="00E52C43">
            <w:pPr>
              <w:pStyle w:val="CRCoverPage"/>
              <w:spacing w:after="0"/>
              <w:rPr>
                <w:noProof/>
                <w:lang w:eastAsia="zh-CN"/>
              </w:rPr>
            </w:pPr>
            <w:r>
              <w:rPr>
                <w:rFonts w:hint="eastAsia"/>
                <w:noProof/>
                <w:lang w:eastAsia="zh-CN"/>
              </w:rPr>
              <w:t>4.3.5, 4.4.1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06D0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D2"/>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136AA7C2" w14:textId="3B851F28" w:rsidR="001E41F3" w:rsidRDefault="004A719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06D0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D2"/>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3BB7EE70" w14:textId="7D090F61" w:rsidR="001E41F3" w:rsidRDefault="004A719C">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06D0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D2"/>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D2"/>
          </w:tcPr>
          <w:p w14:paraId="27F92011" w14:textId="5F9FF1E0" w:rsidR="001E41F3" w:rsidRDefault="004A719C">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706D07">
            <w:pPr>
              <w:pStyle w:val="CRCoverPage"/>
              <w:spacing w:after="0"/>
              <w:jc w:val="cente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F7D3C15" w14:textId="77777777" w:rsidR="001E41F3" w:rsidRDefault="001E41F3">
      <w:pPr>
        <w:rPr>
          <w:noProof/>
        </w:rPr>
      </w:pPr>
    </w:p>
    <w:p w14:paraId="1557EA72" w14:textId="46B1DE54" w:rsidR="00B77BF2" w:rsidRDefault="00B77BF2">
      <w:pPr>
        <w:rPr>
          <w:noProof/>
        </w:rPr>
      </w:pPr>
    </w:p>
    <w:p w14:paraId="30AB13F5" w14:textId="07C20CD3" w:rsidR="00B77BF2" w:rsidRDefault="00B77BF2">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B77BF2" w14:paraId="46449077" w14:textId="77777777" w:rsidTr="0094546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69950" w14:textId="77777777" w:rsidR="00B77BF2" w:rsidRDefault="00B77BF2" w:rsidP="00945463">
            <w:pPr>
              <w:jc w:val="center"/>
              <w:rPr>
                <w:rFonts w:ascii="Arial" w:hAnsi="Arial" w:cs="Arial"/>
                <w:b/>
                <w:bCs/>
                <w:sz w:val="28"/>
                <w:szCs w:val="28"/>
                <w:lang w:val="en-US" w:eastAsia="zh-CN"/>
              </w:rPr>
            </w:pPr>
            <w:r>
              <w:rPr>
                <w:rFonts w:ascii="Arial" w:hAnsi="Arial" w:cs="Arial"/>
                <w:b/>
                <w:bCs/>
                <w:sz w:val="28"/>
                <w:szCs w:val="28"/>
              </w:rPr>
              <w:lastRenderedPageBreak/>
              <w:t>1</w:t>
            </w:r>
            <w:r>
              <w:rPr>
                <w:rFonts w:ascii="Arial" w:hAnsi="Arial" w:cs="Arial"/>
                <w:b/>
                <w:bCs/>
                <w:sz w:val="28"/>
                <w:szCs w:val="28"/>
                <w:vertAlign w:val="superscript"/>
              </w:rPr>
              <w:t>st</w:t>
            </w:r>
            <w:r>
              <w:rPr>
                <w:rFonts w:ascii="Arial" w:hAnsi="Arial" w:cs="Arial"/>
                <w:b/>
                <w:bCs/>
                <w:sz w:val="28"/>
                <w:szCs w:val="28"/>
              </w:rPr>
              <w:t xml:space="preserve"> Change</w:t>
            </w:r>
          </w:p>
        </w:tc>
      </w:tr>
    </w:tbl>
    <w:p w14:paraId="3A72BCE4" w14:textId="77777777" w:rsidR="00B77BF2" w:rsidRDefault="00B77BF2">
      <w:pPr>
        <w:spacing w:after="0"/>
        <w:rPr>
          <w:noProof/>
        </w:rPr>
      </w:pPr>
    </w:p>
    <w:p w14:paraId="1D3893E7" w14:textId="77777777" w:rsidR="00B77BF2" w:rsidRDefault="00B77BF2" w:rsidP="00B77BF2">
      <w:pPr>
        <w:pStyle w:val="30"/>
      </w:pPr>
      <w:bookmarkStart w:id="2" w:name="_Toc187414545"/>
      <w:bookmarkStart w:id="3" w:name="_Hlk193921282"/>
      <w:r>
        <w:lastRenderedPageBreak/>
        <w:t>4.1.1</w:t>
      </w:r>
      <w:r>
        <w:tab/>
        <w:t>Imported information entities and local labels</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6"/>
        <w:gridCol w:w="3673"/>
      </w:tblGrid>
      <w:tr w:rsidR="00B77BF2" w14:paraId="5D4B9A9F"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1E8ED013" w14:textId="77777777" w:rsidR="00B77BF2" w:rsidRDefault="00B77BF2" w:rsidP="00945463">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67D1237F" w14:textId="77777777" w:rsidR="00B77BF2" w:rsidRDefault="00B77BF2" w:rsidP="00945463">
            <w:pPr>
              <w:pStyle w:val="TAH"/>
              <w:rPr>
                <w:rFonts w:ascii="Courier New" w:hAnsi="Courier New" w:cs="Courier New"/>
                <w:szCs w:val="18"/>
                <w:lang w:val="fr-FR"/>
              </w:rPr>
            </w:pPr>
            <w:r>
              <w:rPr>
                <w:rFonts w:ascii="Courier New" w:hAnsi="Courier New" w:cs="Courier New"/>
                <w:szCs w:val="18"/>
                <w:lang w:val="fr-FR"/>
              </w:rPr>
              <w:t>Local label</w:t>
            </w:r>
          </w:p>
        </w:tc>
      </w:tr>
      <w:tr w:rsidR="00B77BF2" w14:paraId="4EC76CF1" w14:textId="77777777" w:rsidTr="00945463">
        <w:trPr>
          <w:trHeight w:val="228"/>
        </w:trPr>
        <w:tc>
          <w:tcPr>
            <w:tcW w:w="3093" w:type="pct"/>
            <w:tcBorders>
              <w:top w:val="single" w:sz="4" w:space="0" w:color="auto"/>
              <w:left w:val="single" w:sz="4" w:space="0" w:color="auto"/>
              <w:bottom w:val="single" w:sz="4" w:space="0" w:color="auto"/>
              <w:right w:val="single" w:sz="4" w:space="0" w:color="auto"/>
            </w:tcBorders>
            <w:hideMark/>
          </w:tcPr>
          <w:p w14:paraId="3877BDA6" w14:textId="77777777" w:rsidR="00B77BF2" w:rsidRDefault="00B77BF2" w:rsidP="00945463">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64B354C1"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administrativeState</w:t>
            </w:r>
          </w:p>
        </w:tc>
      </w:tr>
      <w:tr w:rsidR="00B77BF2" w14:paraId="7A2A9C0E"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53AB4AEB" w14:textId="77777777" w:rsidR="00B77BF2" w:rsidRDefault="00B77BF2" w:rsidP="00945463">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6D65EC64"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availabilityStatus</w:t>
            </w:r>
          </w:p>
        </w:tc>
      </w:tr>
      <w:tr w:rsidR="00B77BF2" w14:paraId="1A4752F8"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4FB1BC4C" w14:textId="77777777" w:rsidR="00B77BF2" w:rsidRDefault="00B77BF2" w:rsidP="00945463">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70918925"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operationalState</w:t>
            </w:r>
          </w:p>
        </w:tc>
      </w:tr>
      <w:tr w:rsidR="00B77BF2" w14:paraId="075C40E5"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3D46B7C1" w14:textId="77777777" w:rsidR="00B77BF2" w:rsidRDefault="00B77BF2" w:rsidP="00945463">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5D0441C6"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ManagedFunction</w:t>
            </w:r>
          </w:p>
        </w:tc>
      </w:tr>
      <w:tr w:rsidR="00B77BF2" w14:paraId="0858C30A"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79323D3F" w14:textId="77777777" w:rsidR="00B77BF2" w:rsidRDefault="00B77BF2" w:rsidP="00945463">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17649299"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Link</w:t>
            </w:r>
          </w:p>
        </w:tc>
      </w:tr>
      <w:tr w:rsidR="00B77BF2" w14:paraId="164D8BC8"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503F06BC" w14:textId="77777777" w:rsidR="00B77BF2" w:rsidRDefault="00B77BF2" w:rsidP="00945463">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1CF24BAA"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MMEFunction</w:t>
            </w:r>
          </w:p>
        </w:tc>
      </w:tr>
      <w:tr w:rsidR="00B77BF2" w14:paraId="34331E23"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37F83506" w14:textId="77777777" w:rsidR="00B77BF2" w:rsidRDefault="00B77BF2" w:rsidP="00945463">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4816F7F4"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ExternalMMEFunction</w:t>
            </w:r>
          </w:p>
        </w:tc>
      </w:tr>
      <w:tr w:rsidR="00B77BF2" w14:paraId="359F5B22"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2817FE08" w14:textId="77777777" w:rsidR="00B77BF2" w:rsidRDefault="00B77BF2" w:rsidP="00945463">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3B79402A" w14:textId="77777777" w:rsidR="00B77BF2" w:rsidRDefault="00B77BF2" w:rsidP="00945463">
            <w:pPr>
              <w:pStyle w:val="TAL"/>
              <w:rPr>
                <w:rStyle w:val="TALChar"/>
                <w:rFonts w:ascii="Courier New" w:hAnsi="Courier New" w:cs="Courier New"/>
                <w:szCs w:val="18"/>
              </w:rPr>
            </w:pPr>
            <w:r>
              <w:rPr>
                <w:rFonts w:ascii="Courier New" w:hAnsi="Courier New" w:cs="Courier New"/>
                <w:szCs w:val="18"/>
                <w:lang w:val="fr-FR"/>
              </w:rPr>
              <w:t>ServingGwFunction</w:t>
            </w:r>
          </w:p>
        </w:tc>
      </w:tr>
      <w:tr w:rsidR="00B77BF2" w14:paraId="323B121F"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3D77F2F4" w14:textId="77777777" w:rsidR="00B77BF2" w:rsidRDefault="00B77BF2" w:rsidP="00945463">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3DB05F0C" w14:textId="77777777" w:rsidR="00B77BF2" w:rsidRDefault="00B77BF2" w:rsidP="00945463">
            <w:pPr>
              <w:pStyle w:val="TAL"/>
              <w:rPr>
                <w:rFonts w:cs="Courier New"/>
                <w:szCs w:val="18"/>
                <w:lang w:val="fr-FR"/>
              </w:rPr>
            </w:pPr>
            <w:r>
              <w:rPr>
                <w:rFonts w:ascii="Courier New" w:hAnsi="Courier New" w:cs="Courier New"/>
                <w:szCs w:val="18"/>
                <w:lang w:val="fr-FR"/>
              </w:rPr>
              <w:t>ServingGwCFunction</w:t>
            </w:r>
          </w:p>
        </w:tc>
      </w:tr>
      <w:tr w:rsidR="00B77BF2" w14:paraId="6ABD6324"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1F330309" w14:textId="77777777" w:rsidR="00B77BF2" w:rsidRDefault="00B77BF2" w:rsidP="00945463">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03082699" w14:textId="77777777" w:rsidR="00B77BF2" w:rsidRDefault="00B77BF2" w:rsidP="00945463">
            <w:pPr>
              <w:pStyle w:val="TAL"/>
              <w:rPr>
                <w:rFonts w:cs="Courier New"/>
                <w:szCs w:val="18"/>
                <w:lang w:val="fr-FR"/>
              </w:rPr>
            </w:pPr>
            <w:r>
              <w:rPr>
                <w:rFonts w:ascii="Courier New" w:hAnsi="Courier New" w:cs="Courier New"/>
                <w:szCs w:val="18"/>
                <w:lang w:val="fr-FR"/>
              </w:rPr>
              <w:t>ExternalServingGwCFunction</w:t>
            </w:r>
          </w:p>
        </w:tc>
      </w:tr>
      <w:tr w:rsidR="00B77BF2" w14:paraId="1F0DC707"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7E9158AF" w14:textId="77777777" w:rsidR="00B77BF2" w:rsidRDefault="00B77BF2" w:rsidP="00945463">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2904250A"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UtranRelation</w:t>
            </w:r>
          </w:p>
        </w:tc>
      </w:tr>
      <w:tr w:rsidR="00B77BF2" w14:paraId="2DA54EB6"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6E991B93" w14:textId="77777777" w:rsidR="00B77BF2" w:rsidRDefault="00B77BF2" w:rsidP="00945463">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02C3D3E9"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AntennaFunction</w:t>
            </w:r>
          </w:p>
        </w:tc>
      </w:tr>
      <w:tr w:rsidR="00B77BF2" w14:paraId="6E8F5F74"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39C97762" w14:textId="77777777" w:rsidR="00B77BF2" w:rsidRDefault="00B77BF2" w:rsidP="00945463">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00F5BE3A"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TmaFunction</w:t>
            </w:r>
          </w:p>
        </w:tc>
      </w:tr>
      <w:tr w:rsidR="00B77BF2" w14:paraId="0537FE6A"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0D4DE1AD" w14:textId="77777777" w:rsidR="00B77BF2" w:rsidRDefault="00B77BF2" w:rsidP="00945463">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7FD76483"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GsmRelation</w:t>
            </w:r>
          </w:p>
        </w:tc>
      </w:tr>
      <w:tr w:rsidR="00B77BF2" w14:paraId="1A717BAB"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5027CFB2" w14:textId="77777777" w:rsidR="00B77BF2" w:rsidRDefault="00B77BF2" w:rsidP="00945463">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2257B96E"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ExternalSector</w:t>
            </w:r>
          </w:p>
        </w:tc>
      </w:tr>
      <w:tr w:rsidR="00B77BF2" w14:paraId="7794D0A4"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0EA20646" w14:textId="77777777" w:rsidR="00B77BF2" w:rsidRDefault="00B77BF2" w:rsidP="00945463">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78D752EA" w14:textId="77777777" w:rsidR="00B77BF2" w:rsidRDefault="00B77BF2" w:rsidP="00945463">
            <w:pPr>
              <w:pStyle w:val="TAL"/>
              <w:rPr>
                <w:rFonts w:cs="Courier New"/>
                <w:szCs w:val="18"/>
                <w:lang w:val="fr-FR"/>
              </w:rPr>
            </w:pPr>
            <w:r>
              <w:rPr>
                <w:rFonts w:ascii="Courier New" w:hAnsi="Courier New" w:cs="Courier New"/>
                <w:szCs w:val="18"/>
                <w:lang w:val="fr-FR"/>
              </w:rPr>
              <w:t>EP_RP_EPS</w:t>
            </w:r>
          </w:p>
        </w:tc>
      </w:tr>
      <w:tr w:rsidR="00B77BF2" w14:paraId="38613AB8"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23152AAD" w14:textId="77777777" w:rsidR="00B77BF2" w:rsidRDefault="00B77BF2" w:rsidP="00945463">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7E12F580"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QCISet</w:t>
            </w:r>
          </w:p>
        </w:tc>
      </w:tr>
      <w:tr w:rsidR="00B77BF2" w14:paraId="6012ABB4"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05166B35" w14:textId="77777777" w:rsidR="00B77BF2" w:rsidRDefault="00B77BF2" w:rsidP="00945463">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481B72DF" w14:textId="77777777" w:rsidR="00B77BF2" w:rsidRDefault="00B77BF2" w:rsidP="00945463">
            <w:pPr>
              <w:pStyle w:val="TAL"/>
              <w:rPr>
                <w:rFonts w:cs="Courier New"/>
                <w:szCs w:val="18"/>
                <w:lang w:val="fr-FR"/>
              </w:rPr>
            </w:pPr>
            <w:r>
              <w:rPr>
                <w:rFonts w:ascii="Courier New" w:hAnsi="Courier New" w:cs="Courier New"/>
                <w:szCs w:val="18"/>
                <w:lang w:val="fr-FR"/>
              </w:rPr>
              <w:t>SectorEquipmentFunction</w:t>
            </w:r>
          </w:p>
        </w:tc>
      </w:tr>
      <w:tr w:rsidR="00B77BF2" w14:paraId="1A4DCD58"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4751F84C" w14:textId="77777777" w:rsidR="00B77BF2" w:rsidRDefault="00B77BF2" w:rsidP="00945463">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2EAF68A2" w14:textId="77777777" w:rsidR="00B77BF2" w:rsidRDefault="00B77BF2" w:rsidP="00945463">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B77BF2" w14:paraId="1991B50D"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35CB6F2D" w14:textId="77777777" w:rsidR="00B77BF2" w:rsidRPr="00FB43EB" w:rsidRDefault="00B77BF2" w:rsidP="00945463">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EP_X2C</w:t>
            </w:r>
          </w:p>
        </w:tc>
        <w:tc>
          <w:tcPr>
            <w:tcW w:w="1907" w:type="pct"/>
            <w:tcBorders>
              <w:top w:val="single" w:sz="4" w:space="0" w:color="auto"/>
              <w:left w:val="single" w:sz="4" w:space="0" w:color="auto"/>
              <w:bottom w:val="single" w:sz="4" w:space="0" w:color="auto"/>
              <w:right w:val="single" w:sz="4" w:space="0" w:color="auto"/>
            </w:tcBorders>
            <w:hideMark/>
          </w:tcPr>
          <w:p w14:paraId="5874F2C1"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EP_X2C</w:t>
            </w:r>
          </w:p>
        </w:tc>
      </w:tr>
      <w:tr w:rsidR="00B77BF2" w14:paraId="7DDD9927"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05DB6C86" w14:textId="77777777" w:rsidR="00B77BF2" w:rsidRPr="00FB43EB" w:rsidRDefault="00B77BF2" w:rsidP="00945463">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EP_X2U</w:t>
            </w:r>
          </w:p>
        </w:tc>
        <w:tc>
          <w:tcPr>
            <w:tcW w:w="1907" w:type="pct"/>
            <w:tcBorders>
              <w:top w:val="single" w:sz="4" w:space="0" w:color="auto"/>
              <w:left w:val="single" w:sz="4" w:space="0" w:color="auto"/>
              <w:bottom w:val="single" w:sz="4" w:space="0" w:color="auto"/>
              <w:right w:val="single" w:sz="4" w:space="0" w:color="auto"/>
            </w:tcBorders>
            <w:hideMark/>
          </w:tcPr>
          <w:p w14:paraId="4DDEF804"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EP_X2U</w:t>
            </w:r>
          </w:p>
        </w:tc>
      </w:tr>
      <w:tr w:rsidR="00B77BF2" w14:paraId="154D6173"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394955FE" w14:textId="77777777" w:rsidR="00B77BF2" w:rsidRPr="008A7FA9" w:rsidRDefault="00B77BF2" w:rsidP="00945463">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4D74CF9C"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EP_XnC</w:t>
            </w:r>
          </w:p>
        </w:tc>
      </w:tr>
      <w:tr w:rsidR="00B77BF2" w14:paraId="12394684"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54A04115" w14:textId="77777777" w:rsidR="00B77BF2" w:rsidRPr="008A7FA9" w:rsidRDefault="00B77BF2" w:rsidP="00945463">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22EDA756"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EP_XnU</w:t>
            </w:r>
          </w:p>
        </w:tc>
      </w:tr>
      <w:tr w:rsidR="00B77BF2" w14:paraId="0A5F512D"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3A52F93D" w14:textId="77777777" w:rsidR="00B77BF2" w:rsidRPr="008A7FA9" w:rsidRDefault="00B77BF2" w:rsidP="00945463">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1C307759"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EP_NgC</w:t>
            </w:r>
          </w:p>
        </w:tc>
      </w:tr>
      <w:tr w:rsidR="00B77BF2" w14:paraId="0297FD1B"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05B9D589" w14:textId="77777777" w:rsidR="00B77BF2" w:rsidRPr="00FB43EB" w:rsidRDefault="00B77BF2" w:rsidP="00945463">
            <w:pPr>
              <w:pStyle w:val="TAL"/>
              <w:rPr>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EP_NgU</w:t>
            </w:r>
          </w:p>
        </w:tc>
        <w:tc>
          <w:tcPr>
            <w:tcW w:w="1907" w:type="pct"/>
            <w:tcBorders>
              <w:top w:val="single" w:sz="4" w:space="0" w:color="auto"/>
              <w:left w:val="single" w:sz="4" w:space="0" w:color="auto"/>
              <w:bottom w:val="single" w:sz="4" w:space="0" w:color="auto"/>
              <w:right w:val="single" w:sz="4" w:space="0" w:color="auto"/>
            </w:tcBorders>
            <w:hideMark/>
          </w:tcPr>
          <w:p w14:paraId="4541A65C"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EP_NgU</w:t>
            </w:r>
          </w:p>
        </w:tc>
      </w:tr>
      <w:tr w:rsidR="00B77BF2" w14:paraId="1EF3E0F3"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1BD59495" w14:textId="77777777" w:rsidR="00B77BF2" w:rsidRDefault="00B77BF2" w:rsidP="00945463">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6BB1CC34"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B77BF2" w14:paraId="76183854"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0D09A013" w14:textId="77777777" w:rsidR="00B77BF2" w:rsidRDefault="00B77BF2" w:rsidP="00945463">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454EAB8E"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B77BF2" w14:paraId="68A68F92"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1A35F53D" w14:textId="77777777" w:rsidR="00B77BF2" w:rsidRDefault="00B77BF2" w:rsidP="00945463">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230DEF6B" w14:textId="77777777" w:rsidR="00B77BF2" w:rsidRDefault="00B77BF2" w:rsidP="00945463">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B77BF2" w14:paraId="5DAB80F2"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58DEBA9D" w14:textId="77777777" w:rsidR="00B77BF2" w:rsidRDefault="00B77BF2" w:rsidP="00945463">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73AA0C6C" w14:textId="77777777" w:rsidR="00B77BF2" w:rsidRDefault="00B77BF2" w:rsidP="00945463">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B77BF2" w14:paraId="7D51024A" w14:textId="77777777" w:rsidTr="00945463">
        <w:tc>
          <w:tcPr>
            <w:tcW w:w="3093" w:type="pct"/>
            <w:tcBorders>
              <w:top w:val="single" w:sz="4" w:space="0" w:color="auto"/>
              <w:left w:val="single" w:sz="4" w:space="0" w:color="auto"/>
              <w:bottom w:val="single" w:sz="4" w:space="0" w:color="auto"/>
              <w:right w:val="single" w:sz="4" w:space="0" w:color="auto"/>
            </w:tcBorders>
            <w:hideMark/>
          </w:tcPr>
          <w:p w14:paraId="177EAB8B" w14:textId="77777777" w:rsidR="00B77BF2" w:rsidRDefault="00B77BF2" w:rsidP="00945463">
            <w:pPr>
              <w:pStyle w:val="TAL"/>
              <w:rPr>
                <w:lang w:val="fr-FR"/>
              </w:rPr>
            </w:pPr>
            <w:r>
              <w:rPr>
                <w:lang w:val="fr-FR"/>
              </w:rPr>
              <w:t xml:space="preserve">3GPP TS 28.541 [40], attribute, </w:t>
            </w:r>
            <w:r>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7187AEFD" w14:textId="77777777" w:rsidR="00B77BF2" w:rsidRDefault="00B77BF2" w:rsidP="00945463">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B77BF2" w14:paraId="4B651D3A"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7D1BDC1" w14:textId="77777777" w:rsidR="00B77BF2" w:rsidRPr="008A7FA9" w:rsidRDefault="00B77BF2" w:rsidP="00945463">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4696C1B"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B77BF2" w14:paraId="12AC17E2"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11F169C"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0B31EAA" w14:textId="77777777" w:rsidR="00B77BF2" w:rsidRDefault="00B77BF2" w:rsidP="00945463">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B77BF2" w14:paraId="38B866AC"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F1CF9F3"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5ADD45A" w14:textId="77777777" w:rsidR="00B77BF2" w:rsidRDefault="00B77BF2" w:rsidP="00945463">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B77BF2" w14:paraId="19B7C920"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547B67E"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B30C9B9" w14:textId="77777777" w:rsidR="00B77BF2" w:rsidRDefault="00B77BF2" w:rsidP="00945463">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B77BF2" w14:paraId="743E9C6D"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ABA179"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55E786B" w14:textId="77777777" w:rsidR="00B77BF2" w:rsidRDefault="00B77BF2" w:rsidP="00945463">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B77BF2" w14:paraId="636ACC66"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103EF98"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F0B6692" w14:textId="77777777" w:rsidR="00B77BF2" w:rsidRDefault="00B77BF2" w:rsidP="00945463">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tr w:rsidR="00B77BF2" w14:paraId="6CA8A986"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tcPr>
          <w:p w14:paraId="13304B56" w14:textId="77777777" w:rsidR="00B77BF2" w:rsidRDefault="00B77BF2" w:rsidP="00945463">
            <w:pPr>
              <w:pStyle w:val="TAL"/>
              <w:rPr>
                <w:rStyle w:val="TALChar"/>
                <w:bCs/>
              </w:rPr>
            </w:pPr>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EphemerisInfo</w:t>
            </w:r>
            <w:r>
              <w:rPr>
                <w:rFonts w:ascii="Courier New" w:hAnsi="Courier New"/>
                <w:lang w:eastAsia="zh-CN"/>
              </w:rPr>
              <w:t>Set</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3EC6D365" w14:textId="77777777" w:rsidR="00B77BF2" w:rsidRDefault="00B77BF2" w:rsidP="00945463">
            <w:pPr>
              <w:pStyle w:val="TAL"/>
              <w:rPr>
                <w:rStyle w:val="TALChar"/>
                <w:rFonts w:ascii="Courier New" w:hAnsi="Courier New" w:cs="Courier New"/>
                <w:bCs/>
                <w:szCs w:val="18"/>
              </w:rPr>
            </w:pPr>
            <w:r w:rsidRPr="004A76F2">
              <w:rPr>
                <w:rFonts w:ascii="Courier New" w:hAnsi="Courier New"/>
                <w:lang w:eastAsia="zh-CN"/>
              </w:rPr>
              <w:t>EphemerisInfo</w:t>
            </w:r>
            <w:r>
              <w:rPr>
                <w:rFonts w:ascii="Courier New" w:hAnsi="Courier New"/>
                <w:lang w:eastAsia="zh-CN"/>
              </w:rPr>
              <w:t>Set</w:t>
            </w:r>
          </w:p>
        </w:tc>
      </w:tr>
      <w:tr w:rsidR="00B77BF2" w14:paraId="66317D38"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D7C5FBC"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771720F"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B77BF2" w14:paraId="268F3BA0"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39DAA08"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290C2D5"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B77BF2" w14:paraId="1D362DF7"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FEF1F39"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38DAD17"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B77BF2" w14:paraId="3761AD4D"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28E11B4"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F4A1056"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B77BF2" w14:paraId="6FCB1C32"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94238B1"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C85B059"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B77BF2" w14:paraId="1BC18196"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E05B082"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B515F4B"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B77BF2" w14:paraId="72FDFBB9"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99519F4"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81183E7"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B77BF2" w14:paraId="0CD981E4"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4AEDB00"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3144CF8"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B77BF2" w14:paraId="76D371F5"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F58B95C"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9CBB45E"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B77BF2" w14:paraId="7EB59863"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8C7AEDA"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F8BBBF0"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B77BF2" w14:paraId="16D59859"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7A402A2"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A05AD4A"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B77BF2" w14:paraId="3FFB3E97"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B42451B"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861EE2E"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B77BF2" w14:paraId="7D4C6585"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49D0591"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6EB55EE"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B77BF2" w14:paraId="1C2E2EA9"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6DFAC41" w14:textId="77777777" w:rsidR="00B77BF2" w:rsidRDefault="00B77BF2" w:rsidP="00945463">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DE02D13" w14:textId="77777777" w:rsidR="00B77BF2" w:rsidRDefault="00B77BF2" w:rsidP="00945463">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B77BF2" w14:paraId="610A4EB0"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2C0CD81" w14:textId="77777777" w:rsidR="00B77BF2" w:rsidRDefault="00B77BF2" w:rsidP="00945463">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998ABFA" w14:textId="77777777" w:rsidR="00B77BF2" w:rsidRDefault="00B77BF2" w:rsidP="00945463">
            <w:pPr>
              <w:pStyle w:val="TAL"/>
              <w:rPr>
                <w:rFonts w:ascii="Courier New" w:hAnsi="Courier New" w:cs="Courier New"/>
                <w:szCs w:val="18"/>
                <w:lang w:val="fr-FR"/>
              </w:rPr>
            </w:pPr>
            <w:r>
              <w:rPr>
                <w:rFonts w:ascii="Courier New" w:hAnsi="Courier New" w:cs="Courier New"/>
                <w:szCs w:val="18"/>
                <w:lang w:val="fr-FR"/>
              </w:rPr>
              <w:t>tReselectionEutraSfMedium</w:t>
            </w:r>
          </w:p>
        </w:tc>
      </w:tr>
      <w:tr w:rsidR="00B77BF2" w14:paraId="2BBE98AF" w14:textId="77777777" w:rsidTr="00945463">
        <w:tc>
          <w:tcPr>
            <w:tcW w:w="3093" w:type="pct"/>
            <w:tcBorders>
              <w:top w:val="single" w:sz="4" w:space="0" w:color="auto"/>
              <w:left w:val="single" w:sz="4" w:space="0" w:color="auto"/>
              <w:bottom w:val="single" w:sz="4" w:space="0" w:color="auto"/>
              <w:right w:val="single" w:sz="4" w:space="0" w:color="auto"/>
            </w:tcBorders>
            <w:shd w:val="clear" w:color="auto" w:fill="FFFFFF"/>
          </w:tcPr>
          <w:p w14:paraId="6379B0F8" w14:textId="77777777" w:rsidR="00B77BF2" w:rsidRDefault="00B77BF2" w:rsidP="00945463">
            <w:pPr>
              <w:pStyle w:val="TAL"/>
              <w:rPr>
                <w:rStyle w:val="TALChar"/>
                <w:bCs/>
              </w:rPr>
            </w:pPr>
            <w:r>
              <w:rPr>
                <w:rStyle w:val="TALChar"/>
                <w:bCs/>
              </w:rPr>
              <w:t>3GPP TS 2</w:t>
            </w:r>
            <w:r>
              <w:rPr>
                <w:rStyle w:val="TALChar"/>
                <w:bCs/>
                <w:lang w:eastAsia="zh-CN"/>
              </w:rPr>
              <w:t>8</w:t>
            </w:r>
            <w:r>
              <w:rPr>
                <w:rStyle w:val="TALChar"/>
                <w:bCs/>
              </w:rPr>
              <w:t xml:space="preserve">.541 [40], attribute, </w:t>
            </w: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E86FDAC" w14:textId="77777777" w:rsidR="00B77BF2" w:rsidRDefault="00B77BF2" w:rsidP="00945463">
            <w:pPr>
              <w:pStyle w:val="TAL"/>
              <w:rPr>
                <w:rFonts w:ascii="Courier New" w:hAnsi="Courier New" w:cs="Courier New"/>
                <w:szCs w:val="18"/>
                <w:lang w:val="fr-FR"/>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r>
      <w:tr w:rsidR="00B77BF2" w14:paraId="4B8A35DD" w14:textId="77777777" w:rsidTr="00945463">
        <w:trPr>
          <w:ins w:id="4" w:author="catt" w:date="2025-05-08T23:03: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6DF40AC7" w14:textId="3FE50635" w:rsidR="00B77BF2" w:rsidRDefault="00B77BF2" w:rsidP="00945463">
            <w:pPr>
              <w:pStyle w:val="TAL"/>
              <w:rPr>
                <w:ins w:id="5" w:author="catt" w:date="2025-05-08T23:03:00Z" w16du:dateUtc="2025-05-08T15:03:00Z"/>
                <w:rStyle w:val="TALChar"/>
                <w:bCs/>
              </w:rPr>
            </w:pPr>
            <w:ins w:id="6" w:author="catt" w:date="2025-05-08T23:03:00Z" w16du:dateUtc="2025-05-08T15:03:00Z">
              <w:r>
                <w:rPr>
                  <w:rStyle w:val="TALChar"/>
                  <w:bCs/>
                </w:rPr>
                <w:t>3GPP TS 2</w:t>
              </w:r>
              <w:r>
                <w:rPr>
                  <w:rStyle w:val="TALChar"/>
                  <w:bCs/>
                  <w:lang w:eastAsia="zh-CN"/>
                </w:rPr>
                <w:t>8</w:t>
              </w:r>
              <w:r>
                <w:rPr>
                  <w:rStyle w:val="TALChar"/>
                  <w:bCs/>
                </w:rPr>
                <w:t xml:space="preserve">.541 [40], attribute, </w:t>
              </w:r>
            </w:ins>
            <w:ins w:id="7" w:author="catt" w:date="2025-05-08T23:04:00Z" w16du:dateUtc="2025-05-08T15:04:00Z">
              <w:r>
                <w:rPr>
                  <w:rFonts w:ascii="Courier New" w:hAnsi="Courier New" w:cs="Courier New"/>
                  <w:lang w:eastAsia="zh-CN"/>
                </w:rPr>
                <w:t>nTNTAClist</w:t>
              </w:r>
            </w:ins>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64E7924" w14:textId="6555EEE7" w:rsidR="00B77BF2" w:rsidRPr="006C0C90" w:rsidRDefault="00B77BF2" w:rsidP="00945463">
            <w:pPr>
              <w:pStyle w:val="TAL"/>
              <w:rPr>
                <w:ins w:id="8" w:author="catt" w:date="2025-05-08T23:03:00Z" w16du:dateUtc="2025-05-08T15:03:00Z"/>
                <w:rFonts w:ascii="Courier New" w:hAnsi="Courier New" w:cs="Courier New"/>
              </w:rPr>
            </w:pPr>
            <w:ins w:id="9" w:author="catt" w:date="2025-05-08T23:04:00Z" w16du:dateUtc="2025-05-08T15:04:00Z">
              <w:r>
                <w:rPr>
                  <w:rFonts w:ascii="Courier New" w:hAnsi="Courier New" w:cs="Courier New"/>
                  <w:lang w:eastAsia="zh-CN"/>
                </w:rPr>
                <w:t>nTNTAClist</w:t>
              </w:r>
            </w:ins>
          </w:p>
        </w:tc>
      </w:tr>
    </w:tbl>
    <w:p w14:paraId="732A8481" w14:textId="77777777" w:rsidR="00B77BF2" w:rsidRPr="0040411C" w:rsidRDefault="00B77BF2" w:rsidP="00B77BF2"/>
    <w:bookmarkEnd w:id="3"/>
    <w:p w14:paraId="1F23ACC4" w14:textId="77777777" w:rsidR="00B77BF2" w:rsidRDefault="00B77BF2">
      <w:pPr>
        <w:rPr>
          <w:noProof/>
        </w:rPr>
      </w:pPr>
    </w:p>
    <w:p w14:paraId="55AEF428" w14:textId="77777777" w:rsidR="00B77BF2" w:rsidRDefault="00B77BF2">
      <w:pPr>
        <w:rPr>
          <w:noProof/>
        </w:rPr>
      </w:pPr>
    </w:p>
    <w:p w14:paraId="3BD53F8B" w14:textId="77777777" w:rsidR="00B77BF2" w:rsidRDefault="00B77BF2">
      <w:pPr>
        <w:rPr>
          <w:noProof/>
        </w:rPr>
      </w:pPr>
    </w:p>
    <w:p w14:paraId="604C6B39" w14:textId="77777777" w:rsidR="00B77BF2" w:rsidRDefault="00B77BF2">
      <w:pPr>
        <w:rPr>
          <w:noProof/>
        </w:rPr>
      </w:pPr>
    </w:p>
    <w:p w14:paraId="7EEB736B" w14:textId="77777777" w:rsidR="00B77BF2" w:rsidRDefault="00B77BF2">
      <w:pPr>
        <w:rPr>
          <w:noProof/>
        </w:rPr>
      </w:pPr>
    </w:p>
    <w:p w14:paraId="0BE43895" w14:textId="77777777" w:rsidR="00B77BF2" w:rsidRDefault="00B77BF2">
      <w:pPr>
        <w:rPr>
          <w:noProof/>
        </w:rPr>
      </w:pPr>
    </w:p>
    <w:p w14:paraId="4807911B" w14:textId="77777777" w:rsidR="00B77BF2" w:rsidRDefault="00B77BF2">
      <w:pPr>
        <w:rPr>
          <w:noProof/>
        </w:rPr>
      </w:pPr>
    </w:p>
    <w:p w14:paraId="7FF3CAA3" w14:textId="77777777" w:rsidR="00B77BF2" w:rsidRDefault="00B77BF2">
      <w:pPr>
        <w:rPr>
          <w:noProof/>
        </w:rPr>
        <w:sectPr w:rsidR="00B77BF2">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4A719C" w14:paraId="33482D96" w14:textId="77777777" w:rsidTr="004A719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DBC27" w14:textId="70FAF53A" w:rsidR="004A719C" w:rsidRDefault="00B77BF2">
            <w:pPr>
              <w:jc w:val="center"/>
              <w:rPr>
                <w:rFonts w:ascii="Arial" w:hAnsi="Arial" w:cs="Arial"/>
                <w:b/>
                <w:bCs/>
                <w:sz w:val="28"/>
                <w:szCs w:val="28"/>
                <w:lang w:val="en-US" w:eastAsia="zh-CN"/>
              </w:rPr>
            </w:pPr>
            <w:r>
              <w:rPr>
                <w:rFonts w:ascii="Arial" w:hAnsi="Arial" w:cs="Arial" w:hint="eastAsia"/>
                <w:b/>
                <w:bCs/>
                <w:sz w:val="28"/>
                <w:szCs w:val="28"/>
                <w:lang w:eastAsia="zh-CN"/>
              </w:rPr>
              <w:lastRenderedPageBreak/>
              <w:t>Next</w:t>
            </w:r>
            <w:r w:rsidR="004A719C">
              <w:rPr>
                <w:rFonts w:ascii="Arial" w:hAnsi="Arial" w:cs="Arial"/>
                <w:b/>
                <w:bCs/>
                <w:sz w:val="28"/>
                <w:szCs w:val="28"/>
              </w:rPr>
              <w:t xml:space="preserve"> Change</w:t>
            </w:r>
          </w:p>
        </w:tc>
      </w:tr>
    </w:tbl>
    <w:p w14:paraId="1075D0A8" w14:textId="77777777" w:rsidR="00EF609E" w:rsidRPr="00EF609E" w:rsidRDefault="00EF609E" w:rsidP="00EF609E">
      <w:pPr>
        <w:keepNext/>
        <w:keepLines/>
        <w:spacing w:before="120"/>
        <w:ind w:left="1134" w:hanging="1134"/>
        <w:outlineLvl w:val="2"/>
        <w:rPr>
          <w:rFonts w:ascii="Arial" w:hAnsi="Arial"/>
          <w:sz w:val="28"/>
          <w:lang w:val="en-US" w:eastAsia="zh-CN"/>
        </w:rPr>
      </w:pPr>
      <w:bookmarkStart w:id="10" w:name="_Toc4427654"/>
      <w:bookmarkStart w:id="11" w:name="_Toc187414561"/>
      <w:r w:rsidRPr="00EF609E">
        <w:rPr>
          <w:rFonts w:ascii="Arial" w:hAnsi="Arial" w:hint="eastAsia"/>
          <w:sz w:val="28"/>
          <w:lang w:val="en-US" w:eastAsia="zh-CN"/>
        </w:rPr>
        <w:t>4</w:t>
      </w:r>
      <w:r w:rsidRPr="00EF609E">
        <w:rPr>
          <w:rFonts w:ascii="Arial" w:hAnsi="Arial"/>
          <w:sz w:val="28"/>
          <w:lang w:val="en-US"/>
        </w:rPr>
        <w:t>.</w:t>
      </w:r>
      <w:r w:rsidRPr="00EF609E">
        <w:rPr>
          <w:rFonts w:ascii="Arial" w:hAnsi="Arial" w:hint="eastAsia"/>
          <w:sz w:val="28"/>
          <w:lang w:val="en-US" w:eastAsia="zh-CN"/>
        </w:rPr>
        <w:t>3</w:t>
      </w:r>
      <w:r w:rsidRPr="00EF609E">
        <w:rPr>
          <w:rFonts w:ascii="Arial" w:hAnsi="Arial"/>
          <w:sz w:val="28"/>
          <w:lang w:val="en-US"/>
        </w:rPr>
        <w:t>.</w:t>
      </w:r>
      <w:r w:rsidRPr="00EF609E">
        <w:rPr>
          <w:rFonts w:ascii="Arial" w:hAnsi="Arial"/>
          <w:sz w:val="28"/>
          <w:lang w:val="en-US" w:eastAsia="zh-CN"/>
        </w:rPr>
        <w:t>3</w:t>
      </w:r>
      <w:r w:rsidRPr="00EF609E">
        <w:rPr>
          <w:rFonts w:ascii="Arial" w:hAnsi="Arial" w:hint="eastAsia"/>
          <w:sz w:val="28"/>
          <w:lang w:val="en-US" w:eastAsia="zh-CN"/>
        </w:rPr>
        <w:tab/>
      </w:r>
      <w:r w:rsidRPr="00EF609E">
        <w:rPr>
          <w:rFonts w:ascii="Courier New" w:hAnsi="Courier New" w:hint="eastAsia"/>
          <w:sz w:val="28"/>
          <w:lang w:val="en-US" w:eastAsia="zh-CN"/>
        </w:rPr>
        <w:t>EUtranGenericCell</w:t>
      </w:r>
      <w:bookmarkEnd w:id="10"/>
      <w:bookmarkEnd w:id="11"/>
    </w:p>
    <w:p w14:paraId="12D286D7" w14:textId="77777777" w:rsidR="00EF609E" w:rsidRPr="00EF609E" w:rsidRDefault="00EF609E" w:rsidP="00EF609E">
      <w:pPr>
        <w:keepNext/>
        <w:keepLines/>
        <w:spacing w:before="120"/>
        <w:ind w:left="1418" w:hanging="1418"/>
        <w:outlineLvl w:val="3"/>
        <w:rPr>
          <w:rFonts w:ascii="Arial" w:hAnsi="Arial"/>
          <w:sz w:val="24"/>
        </w:rPr>
      </w:pPr>
      <w:bookmarkStart w:id="12" w:name="_Toc4427655"/>
      <w:bookmarkStart w:id="13" w:name="_Toc187414562"/>
      <w:r w:rsidRPr="00EF609E">
        <w:rPr>
          <w:rFonts w:ascii="Arial" w:hAnsi="Arial" w:hint="eastAsia"/>
          <w:sz w:val="24"/>
          <w:lang w:eastAsia="zh-CN"/>
        </w:rPr>
        <w:t>4</w:t>
      </w:r>
      <w:r w:rsidRPr="00EF609E">
        <w:rPr>
          <w:rFonts w:ascii="Arial" w:hAnsi="Arial"/>
          <w:sz w:val="24"/>
        </w:rPr>
        <w:t>.3.</w:t>
      </w:r>
      <w:r w:rsidRPr="00EF609E">
        <w:rPr>
          <w:rFonts w:ascii="Arial" w:hAnsi="Arial"/>
          <w:sz w:val="24"/>
          <w:lang w:eastAsia="zh-CN"/>
        </w:rPr>
        <w:t>3</w:t>
      </w:r>
      <w:r w:rsidRPr="00EF609E">
        <w:rPr>
          <w:rFonts w:ascii="Arial" w:hAnsi="Arial"/>
          <w:sz w:val="24"/>
        </w:rPr>
        <w:t>.1</w:t>
      </w:r>
      <w:r w:rsidRPr="00EF609E">
        <w:rPr>
          <w:rFonts w:ascii="Arial" w:hAnsi="Arial"/>
          <w:sz w:val="24"/>
        </w:rPr>
        <w:tab/>
        <w:t>Definition</w:t>
      </w:r>
      <w:bookmarkEnd w:id="12"/>
      <w:bookmarkEnd w:id="13"/>
    </w:p>
    <w:p w14:paraId="318B965C" w14:textId="77777777" w:rsidR="00EF609E" w:rsidRPr="00EF609E" w:rsidRDefault="00EF609E" w:rsidP="00EF609E">
      <w:pPr>
        <w:overflowPunct w:val="0"/>
        <w:autoSpaceDE w:val="0"/>
        <w:autoSpaceDN w:val="0"/>
        <w:adjustRightInd w:val="0"/>
        <w:textAlignment w:val="baseline"/>
      </w:pPr>
      <w:r w:rsidRPr="00EF609E">
        <w:t xml:space="preserve">This abstract IOC represents the common properties of an </w:t>
      </w:r>
      <w:r w:rsidRPr="00EF609E">
        <w:rPr>
          <w:rFonts w:hint="eastAsia"/>
          <w:lang w:eastAsia="zh-CN"/>
        </w:rPr>
        <w:t xml:space="preserve">E-UTRAN generic </w:t>
      </w:r>
      <w:r w:rsidRPr="00EF609E">
        <w:t>cell provided by eNB function or an NG-RAN generic cell provided by ng-eNB function. For more information about E-UTRAN cells, see 3GPP TS 23.</w:t>
      </w:r>
      <w:r w:rsidRPr="00EF609E">
        <w:rPr>
          <w:rFonts w:hint="eastAsia"/>
          <w:lang w:eastAsia="zh-CN"/>
        </w:rPr>
        <w:t>401</w:t>
      </w:r>
      <w:r w:rsidRPr="00EF609E">
        <w:t xml:space="preserve"> [</w:t>
      </w:r>
      <w:r w:rsidRPr="00EF609E">
        <w:rPr>
          <w:lang w:eastAsia="zh-CN"/>
        </w:rPr>
        <w:t>9</w:t>
      </w:r>
      <w:r w:rsidRPr="00EF609E">
        <w:t>]. For more information about NG-RAN cells, see 3GPP TS 38.</w:t>
      </w:r>
      <w:r w:rsidRPr="00EF609E">
        <w:rPr>
          <w:rFonts w:hint="eastAsia"/>
          <w:lang w:eastAsia="zh-CN"/>
        </w:rPr>
        <w:t>300</w:t>
      </w:r>
      <w:r w:rsidRPr="00EF609E">
        <w:t xml:space="preserve"> [</w:t>
      </w:r>
      <w:r w:rsidRPr="00EF609E">
        <w:rPr>
          <w:lang w:eastAsia="zh-CN"/>
        </w:rPr>
        <w:t>41</w:t>
      </w:r>
      <w:r w:rsidRPr="00EF609E">
        <w:t>].</w:t>
      </w:r>
    </w:p>
    <w:p w14:paraId="5314205C" w14:textId="77777777" w:rsidR="00EF609E" w:rsidRPr="00EF609E" w:rsidRDefault="00EF609E" w:rsidP="00EF609E">
      <w:pPr>
        <w:keepNext/>
        <w:keepLines/>
        <w:spacing w:before="120"/>
        <w:ind w:left="1418" w:hanging="1418"/>
        <w:outlineLvl w:val="3"/>
        <w:rPr>
          <w:rFonts w:ascii="Arial" w:hAnsi="Arial"/>
          <w:sz w:val="24"/>
        </w:rPr>
      </w:pPr>
      <w:bookmarkStart w:id="14" w:name="_Toc4427656"/>
      <w:bookmarkStart w:id="15" w:name="_Toc187414563"/>
      <w:r w:rsidRPr="00EF609E">
        <w:rPr>
          <w:rFonts w:ascii="Arial" w:hAnsi="Arial" w:hint="eastAsia"/>
          <w:sz w:val="24"/>
          <w:lang w:eastAsia="zh-CN"/>
        </w:rPr>
        <w:t>4</w:t>
      </w:r>
      <w:r w:rsidRPr="00EF609E">
        <w:rPr>
          <w:rFonts w:ascii="Arial" w:hAnsi="Arial"/>
          <w:sz w:val="24"/>
        </w:rPr>
        <w:t>.3.</w:t>
      </w:r>
      <w:r w:rsidRPr="00EF609E">
        <w:rPr>
          <w:rFonts w:ascii="Arial" w:hAnsi="Arial"/>
          <w:sz w:val="24"/>
          <w:lang w:eastAsia="zh-CN"/>
        </w:rPr>
        <w:t>3</w:t>
      </w:r>
      <w:r w:rsidRPr="00EF609E">
        <w:rPr>
          <w:rFonts w:ascii="Arial" w:hAnsi="Arial"/>
          <w:sz w:val="24"/>
        </w:rPr>
        <w:t>.2</w:t>
      </w:r>
      <w:r w:rsidRPr="00EF609E">
        <w:rPr>
          <w:rFonts w:ascii="Arial" w:hAnsi="Arial"/>
          <w:sz w:val="24"/>
        </w:rPr>
        <w:tab/>
        <w:t>Attributes</w:t>
      </w:r>
      <w:bookmarkEnd w:id="14"/>
      <w:bookmarkEnd w:id="15"/>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3"/>
        <w:gridCol w:w="993"/>
        <w:gridCol w:w="1338"/>
        <w:gridCol w:w="1702"/>
        <w:gridCol w:w="1702"/>
        <w:gridCol w:w="1702"/>
      </w:tblGrid>
      <w:tr w:rsidR="00776732" w:rsidRPr="00776732" w14:paraId="26FE5631" w14:textId="77777777" w:rsidTr="00B77BF2">
        <w:trPr>
          <w:jc w:val="center"/>
        </w:trPr>
        <w:tc>
          <w:tcPr>
            <w:tcW w:w="2553" w:type="dxa"/>
            <w:shd w:val="clear" w:color="auto" w:fill="D9D9D9"/>
            <w:vAlign w:val="center"/>
          </w:tcPr>
          <w:p w14:paraId="2846AD18"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b/>
                <w:sz w:val="18"/>
              </w:rPr>
            </w:pPr>
            <w:r w:rsidRPr="00776732">
              <w:rPr>
                <w:rFonts w:ascii="Arial" w:hAnsi="Arial"/>
                <w:b/>
                <w:sz w:val="18"/>
              </w:rPr>
              <w:t>Attribute name</w:t>
            </w:r>
          </w:p>
        </w:tc>
        <w:tc>
          <w:tcPr>
            <w:tcW w:w="993" w:type="dxa"/>
            <w:shd w:val="clear" w:color="auto" w:fill="D9D9D9"/>
            <w:vAlign w:val="center"/>
          </w:tcPr>
          <w:p w14:paraId="3A6B2D4A"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b/>
                <w:sz w:val="18"/>
              </w:rPr>
            </w:pPr>
            <w:r w:rsidRPr="00776732">
              <w:rPr>
                <w:rFonts w:ascii="Arial" w:hAnsi="Arial"/>
                <w:b/>
                <w:sz w:val="18"/>
              </w:rPr>
              <w:t>Support Qualifier</w:t>
            </w:r>
          </w:p>
        </w:tc>
        <w:tc>
          <w:tcPr>
            <w:tcW w:w="1338" w:type="dxa"/>
            <w:shd w:val="clear" w:color="auto" w:fill="D9D9D9"/>
            <w:vAlign w:val="center"/>
          </w:tcPr>
          <w:p w14:paraId="3CB532DF"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b/>
                <w:sz w:val="18"/>
              </w:rPr>
            </w:pPr>
            <w:r w:rsidRPr="00776732">
              <w:rPr>
                <w:rFonts w:ascii="Arial" w:hAnsi="Arial"/>
                <w:b/>
                <w:sz w:val="18"/>
              </w:rPr>
              <w:t>isReadable</w:t>
            </w:r>
          </w:p>
        </w:tc>
        <w:tc>
          <w:tcPr>
            <w:tcW w:w="1702" w:type="dxa"/>
            <w:shd w:val="clear" w:color="auto" w:fill="D9D9D9"/>
            <w:vAlign w:val="center"/>
          </w:tcPr>
          <w:p w14:paraId="0E6D5754"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b/>
                <w:sz w:val="18"/>
              </w:rPr>
            </w:pPr>
            <w:r w:rsidRPr="00776732">
              <w:rPr>
                <w:rFonts w:ascii="Arial" w:hAnsi="Arial"/>
                <w:b/>
                <w:sz w:val="18"/>
              </w:rPr>
              <w:t>isWritable</w:t>
            </w:r>
          </w:p>
        </w:tc>
        <w:tc>
          <w:tcPr>
            <w:tcW w:w="1702" w:type="dxa"/>
            <w:shd w:val="clear" w:color="auto" w:fill="D9D9D9"/>
            <w:vAlign w:val="center"/>
          </w:tcPr>
          <w:p w14:paraId="13BBDB7A"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b/>
                <w:sz w:val="18"/>
              </w:rPr>
            </w:pPr>
            <w:r w:rsidRPr="00776732">
              <w:rPr>
                <w:rFonts w:ascii="Arial" w:hAnsi="Arial"/>
                <w:b/>
                <w:sz w:val="18"/>
              </w:rPr>
              <w:t>isInvariant</w:t>
            </w:r>
          </w:p>
        </w:tc>
        <w:tc>
          <w:tcPr>
            <w:tcW w:w="1702" w:type="dxa"/>
            <w:shd w:val="clear" w:color="auto" w:fill="D9D9D9"/>
            <w:vAlign w:val="center"/>
          </w:tcPr>
          <w:p w14:paraId="28DFA65F"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b/>
                <w:sz w:val="18"/>
              </w:rPr>
            </w:pPr>
            <w:r w:rsidRPr="00776732">
              <w:rPr>
                <w:rFonts w:ascii="Arial" w:hAnsi="Arial"/>
                <w:b/>
                <w:sz w:val="18"/>
              </w:rPr>
              <w:t>isNotifyable</w:t>
            </w:r>
          </w:p>
        </w:tc>
      </w:tr>
      <w:tr w:rsidR="00776732" w:rsidRPr="00776732" w14:paraId="3D7FD486" w14:textId="77777777" w:rsidTr="00B77BF2">
        <w:trPr>
          <w:jc w:val="center"/>
        </w:trPr>
        <w:tc>
          <w:tcPr>
            <w:tcW w:w="2553" w:type="dxa"/>
          </w:tcPr>
          <w:p w14:paraId="063D5AD0" w14:textId="77777777" w:rsidR="00776732" w:rsidRPr="00776732" w:rsidRDefault="00776732" w:rsidP="00776732">
            <w:pPr>
              <w:keepNext/>
              <w:keepLines/>
              <w:overflowPunct w:val="0"/>
              <w:autoSpaceDE w:val="0"/>
              <w:autoSpaceDN w:val="0"/>
              <w:adjustRightInd w:val="0"/>
              <w:spacing w:after="0"/>
              <w:textAlignment w:val="baseline"/>
              <w:rPr>
                <w:rFonts w:ascii="Courier New" w:hAnsi="Courier New" w:cs="Courier New"/>
                <w:sz w:val="18"/>
              </w:rPr>
            </w:pPr>
            <w:r w:rsidRPr="00776732">
              <w:rPr>
                <w:rFonts w:ascii="Courier New" w:hAnsi="Courier New" w:cs="Courier New"/>
                <w:sz w:val="18"/>
              </w:rPr>
              <w:t>cellLocalId</w:t>
            </w:r>
          </w:p>
        </w:tc>
        <w:tc>
          <w:tcPr>
            <w:tcW w:w="993" w:type="dxa"/>
          </w:tcPr>
          <w:p w14:paraId="7AD19C33"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hint="eastAsia"/>
                <w:sz w:val="18"/>
              </w:rPr>
              <w:t>M</w:t>
            </w:r>
          </w:p>
        </w:tc>
        <w:tc>
          <w:tcPr>
            <w:tcW w:w="1338" w:type="dxa"/>
          </w:tcPr>
          <w:p w14:paraId="56624B09"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rPr>
              <w:t>T</w:t>
            </w:r>
          </w:p>
        </w:tc>
        <w:tc>
          <w:tcPr>
            <w:tcW w:w="1702" w:type="dxa"/>
          </w:tcPr>
          <w:p w14:paraId="13E57183"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64406EE0"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F</w:t>
            </w:r>
          </w:p>
        </w:tc>
        <w:tc>
          <w:tcPr>
            <w:tcW w:w="1702" w:type="dxa"/>
          </w:tcPr>
          <w:p w14:paraId="16EA81BC"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r>
      <w:tr w:rsidR="00776732" w:rsidRPr="00776732" w14:paraId="695972E1" w14:textId="77777777" w:rsidTr="00B77BF2">
        <w:trPr>
          <w:jc w:val="center"/>
        </w:trPr>
        <w:tc>
          <w:tcPr>
            <w:tcW w:w="2553" w:type="dxa"/>
          </w:tcPr>
          <w:p w14:paraId="6C09009A" w14:textId="77777777" w:rsidR="00776732" w:rsidRPr="00776732" w:rsidRDefault="00776732" w:rsidP="00776732">
            <w:pPr>
              <w:keepNext/>
              <w:keepLines/>
              <w:overflowPunct w:val="0"/>
              <w:autoSpaceDE w:val="0"/>
              <w:autoSpaceDN w:val="0"/>
              <w:adjustRightInd w:val="0"/>
              <w:spacing w:after="0"/>
              <w:textAlignment w:val="baseline"/>
              <w:rPr>
                <w:rFonts w:ascii="Courier New" w:hAnsi="Courier New" w:cs="Courier New"/>
                <w:sz w:val="18"/>
              </w:rPr>
            </w:pPr>
            <w:r w:rsidRPr="00776732">
              <w:rPr>
                <w:rFonts w:ascii="Courier New" w:hAnsi="Courier New" w:cs="Courier New"/>
                <w:sz w:val="18"/>
              </w:rPr>
              <w:t>cellLocalId</w:t>
            </w:r>
            <w:r w:rsidRPr="00776732">
              <w:rPr>
                <w:rFonts w:ascii="Courier New" w:hAnsi="Courier New" w:cs="Courier New"/>
                <w:sz w:val="18"/>
                <w:lang w:eastAsia="zh-CN"/>
              </w:rPr>
              <w:t>List</w:t>
            </w:r>
          </w:p>
        </w:tc>
        <w:tc>
          <w:tcPr>
            <w:tcW w:w="993" w:type="dxa"/>
          </w:tcPr>
          <w:p w14:paraId="306911AD"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rPr>
              <w:t xml:space="preserve">CM </w:t>
            </w:r>
          </w:p>
        </w:tc>
        <w:tc>
          <w:tcPr>
            <w:tcW w:w="1338" w:type="dxa"/>
          </w:tcPr>
          <w:p w14:paraId="49D7EBE5"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7B81860E"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T</w:t>
            </w:r>
          </w:p>
        </w:tc>
        <w:tc>
          <w:tcPr>
            <w:tcW w:w="1702" w:type="dxa"/>
          </w:tcPr>
          <w:p w14:paraId="3300CD6F"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F</w:t>
            </w:r>
          </w:p>
        </w:tc>
        <w:tc>
          <w:tcPr>
            <w:tcW w:w="1702" w:type="dxa"/>
          </w:tcPr>
          <w:p w14:paraId="40D5E906"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T</w:t>
            </w:r>
          </w:p>
        </w:tc>
      </w:tr>
      <w:tr w:rsidR="00776732" w:rsidRPr="00776732" w14:paraId="2248D877" w14:textId="77777777" w:rsidTr="00B77BF2">
        <w:trPr>
          <w:jc w:val="center"/>
        </w:trPr>
        <w:tc>
          <w:tcPr>
            <w:tcW w:w="2553" w:type="dxa"/>
          </w:tcPr>
          <w:p w14:paraId="27990A91" w14:textId="77777777" w:rsidR="00776732" w:rsidRPr="00776732" w:rsidRDefault="00776732" w:rsidP="00776732">
            <w:pPr>
              <w:keepNext/>
              <w:keepLines/>
              <w:overflowPunct w:val="0"/>
              <w:autoSpaceDE w:val="0"/>
              <w:autoSpaceDN w:val="0"/>
              <w:adjustRightInd w:val="0"/>
              <w:spacing w:after="0"/>
              <w:textAlignment w:val="baseline"/>
              <w:rPr>
                <w:rFonts w:ascii="Courier New" w:hAnsi="Courier New" w:cs="Courier New"/>
                <w:sz w:val="18"/>
              </w:rPr>
            </w:pPr>
            <w:r w:rsidRPr="00776732">
              <w:rPr>
                <w:rFonts w:ascii="Courier New" w:hAnsi="Courier New" w:cs="Courier New"/>
                <w:sz w:val="18"/>
              </w:rPr>
              <w:t>cellSize</w:t>
            </w:r>
          </w:p>
        </w:tc>
        <w:tc>
          <w:tcPr>
            <w:tcW w:w="993" w:type="dxa"/>
          </w:tcPr>
          <w:p w14:paraId="35371493"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rPr>
              <w:t>M</w:t>
            </w:r>
          </w:p>
        </w:tc>
        <w:tc>
          <w:tcPr>
            <w:tcW w:w="1338" w:type="dxa"/>
          </w:tcPr>
          <w:p w14:paraId="1D1D1236"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7F506E0A"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T</w:t>
            </w:r>
          </w:p>
        </w:tc>
        <w:tc>
          <w:tcPr>
            <w:tcW w:w="1702" w:type="dxa"/>
          </w:tcPr>
          <w:p w14:paraId="4B9A8053"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F</w:t>
            </w:r>
          </w:p>
        </w:tc>
        <w:tc>
          <w:tcPr>
            <w:tcW w:w="1702" w:type="dxa"/>
          </w:tcPr>
          <w:p w14:paraId="0139D263"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T</w:t>
            </w:r>
          </w:p>
        </w:tc>
      </w:tr>
      <w:tr w:rsidR="00776732" w:rsidRPr="00776732" w14:paraId="7FC4590C" w14:textId="77777777" w:rsidTr="00B77BF2">
        <w:trPr>
          <w:jc w:val="center"/>
        </w:trPr>
        <w:tc>
          <w:tcPr>
            <w:tcW w:w="2553" w:type="dxa"/>
          </w:tcPr>
          <w:p w14:paraId="5FA4FF0F" w14:textId="77777777" w:rsidR="00776732" w:rsidRPr="00776732" w:rsidRDefault="00776732" w:rsidP="00776732">
            <w:pPr>
              <w:keepNext/>
              <w:keepLines/>
              <w:overflowPunct w:val="0"/>
              <w:autoSpaceDE w:val="0"/>
              <w:autoSpaceDN w:val="0"/>
              <w:adjustRightInd w:val="0"/>
              <w:spacing w:after="0"/>
              <w:textAlignment w:val="baseline"/>
              <w:rPr>
                <w:rFonts w:ascii="Courier New" w:hAnsi="Courier New" w:cs="Courier New"/>
                <w:sz w:val="18"/>
              </w:rPr>
            </w:pPr>
            <w:r w:rsidRPr="00776732">
              <w:rPr>
                <w:rFonts w:ascii="Courier New" w:hAnsi="Courier New" w:cs="Courier New" w:hint="eastAsia"/>
                <w:sz w:val="18"/>
              </w:rPr>
              <w:t>plmnId</w:t>
            </w:r>
            <w:r w:rsidRPr="00776732">
              <w:rPr>
                <w:rFonts w:ascii="Courier New" w:hAnsi="Courier New" w:cs="Courier New"/>
                <w:sz w:val="18"/>
              </w:rPr>
              <w:t>List</w:t>
            </w:r>
          </w:p>
        </w:tc>
        <w:tc>
          <w:tcPr>
            <w:tcW w:w="993" w:type="dxa"/>
          </w:tcPr>
          <w:p w14:paraId="57D9BFC5"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rPr>
              <w:t>C</w:t>
            </w:r>
            <w:r w:rsidRPr="00776732">
              <w:rPr>
                <w:rFonts w:ascii="Arial" w:hAnsi="Arial" w:hint="eastAsia"/>
                <w:sz w:val="18"/>
              </w:rPr>
              <w:t>M</w:t>
            </w:r>
          </w:p>
        </w:tc>
        <w:tc>
          <w:tcPr>
            <w:tcW w:w="1338" w:type="dxa"/>
          </w:tcPr>
          <w:p w14:paraId="579EDE81"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04CAD0F6"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73BF1587"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F</w:t>
            </w:r>
          </w:p>
        </w:tc>
        <w:tc>
          <w:tcPr>
            <w:tcW w:w="1702" w:type="dxa"/>
          </w:tcPr>
          <w:p w14:paraId="04A9C3AC"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r>
      <w:tr w:rsidR="00776732" w:rsidRPr="00776732" w14:paraId="19B1B19D" w14:textId="77777777" w:rsidTr="00776732">
        <w:tblPrEx>
          <w:tblLook w:val="04A0" w:firstRow="1" w:lastRow="0" w:firstColumn="1" w:lastColumn="0" w:noHBand="0" w:noVBand="1"/>
        </w:tblPrEx>
        <w:trPr>
          <w:jc w:val="center"/>
        </w:trPr>
        <w:tc>
          <w:tcPr>
            <w:tcW w:w="2553" w:type="dxa"/>
            <w:tcBorders>
              <w:top w:val="single" w:sz="4" w:space="0" w:color="auto"/>
              <w:left w:val="single" w:sz="4" w:space="0" w:color="auto"/>
              <w:bottom w:val="single" w:sz="4" w:space="0" w:color="auto"/>
              <w:right w:val="single" w:sz="4" w:space="0" w:color="auto"/>
            </w:tcBorders>
          </w:tcPr>
          <w:p w14:paraId="2A993113" w14:textId="77777777" w:rsidR="00776732" w:rsidRPr="00776732" w:rsidRDefault="00776732" w:rsidP="00776732">
            <w:pPr>
              <w:keepNext/>
              <w:keepLines/>
              <w:spacing w:after="0"/>
              <w:rPr>
                <w:rFonts w:ascii="Courier New" w:hAnsi="Courier New" w:cs="Courier New"/>
                <w:sz w:val="18"/>
                <w:szCs w:val="18"/>
                <w:lang w:val="en-US" w:eastAsia="ja-JP"/>
              </w:rPr>
            </w:pPr>
            <w:bookmarkStart w:id="16" w:name="_Hlk488312276"/>
            <w:r w:rsidRPr="00776732">
              <w:rPr>
                <w:rFonts w:ascii="Courier New" w:hAnsi="Courier New" w:cs="Courier New"/>
                <w:sz w:val="18"/>
                <w:szCs w:val="18"/>
                <w:lang w:val="en-US" w:eastAsia="ja-JP"/>
              </w:rPr>
              <w:t>cellAccessInfoList</w:t>
            </w:r>
          </w:p>
          <w:bookmarkEnd w:id="16"/>
          <w:p w14:paraId="51FC685D" w14:textId="77777777" w:rsidR="00776732" w:rsidRPr="00776732" w:rsidRDefault="00776732" w:rsidP="00776732">
            <w:pPr>
              <w:keepNext/>
              <w:keepLines/>
              <w:overflowPunct w:val="0"/>
              <w:autoSpaceDE w:val="0"/>
              <w:autoSpaceDN w:val="0"/>
              <w:adjustRightInd w:val="0"/>
              <w:spacing w:after="0"/>
              <w:textAlignment w:val="baseline"/>
              <w:rPr>
                <w:rFonts w:ascii="Courier New" w:hAnsi="Courier New" w:cs="Courier New"/>
                <w:sz w:val="18"/>
              </w:rPr>
            </w:pPr>
          </w:p>
        </w:tc>
        <w:tc>
          <w:tcPr>
            <w:tcW w:w="993" w:type="dxa"/>
            <w:tcBorders>
              <w:top w:val="single" w:sz="4" w:space="0" w:color="auto"/>
              <w:left w:val="single" w:sz="4" w:space="0" w:color="auto"/>
              <w:bottom w:val="single" w:sz="4" w:space="0" w:color="auto"/>
              <w:right w:val="single" w:sz="4" w:space="0" w:color="auto"/>
            </w:tcBorders>
          </w:tcPr>
          <w:p w14:paraId="5B3C960B"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rPr>
              <w:t>O</w:t>
            </w:r>
          </w:p>
        </w:tc>
        <w:tc>
          <w:tcPr>
            <w:tcW w:w="1338" w:type="dxa"/>
            <w:tcBorders>
              <w:top w:val="single" w:sz="4" w:space="0" w:color="auto"/>
              <w:left w:val="single" w:sz="4" w:space="0" w:color="auto"/>
              <w:bottom w:val="single" w:sz="4" w:space="0" w:color="auto"/>
              <w:right w:val="single" w:sz="4" w:space="0" w:color="auto"/>
            </w:tcBorders>
          </w:tcPr>
          <w:p w14:paraId="3E55112B"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60806B0C"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39978FB0"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06703519"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T</w:t>
            </w:r>
          </w:p>
        </w:tc>
      </w:tr>
      <w:tr w:rsidR="00776732" w:rsidRPr="00776732" w14:paraId="5AD57922" w14:textId="77777777" w:rsidTr="00B77BF2">
        <w:trPr>
          <w:jc w:val="center"/>
        </w:trPr>
        <w:tc>
          <w:tcPr>
            <w:tcW w:w="2553" w:type="dxa"/>
          </w:tcPr>
          <w:p w14:paraId="50F789FC" w14:textId="77777777" w:rsidR="00776732" w:rsidRPr="00776732" w:rsidRDefault="00776732" w:rsidP="00776732">
            <w:pPr>
              <w:keepNext/>
              <w:keepLines/>
              <w:overflowPunct w:val="0"/>
              <w:autoSpaceDE w:val="0"/>
              <w:autoSpaceDN w:val="0"/>
              <w:adjustRightInd w:val="0"/>
              <w:spacing w:after="0"/>
              <w:textAlignment w:val="baseline"/>
              <w:rPr>
                <w:rFonts w:ascii="Courier New" w:hAnsi="Courier New" w:cs="Courier New"/>
                <w:sz w:val="18"/>
              </w:rPr>
            </w:pPr>
            <w:r w:rsidRPr="00776732">
              <w:rPr>
                <w:rFonts w:ascii="Courier New" w:hAnsi="Courier New" w:cs="Courier New" w:hint="eastAsia"/>
                <w:sz w:val="18"/>
                <w:lang w:eastAsia="zh-CN"/>
              </w:rPr>
              <w:t>t</w:t>
            </w:r>
            <w:r w:rsidRPr="00776732">
              <w:rPr>
                <w:rFonts w:ascii="Courier New" w:hAnsi="Courier New" w:cs="Courier New" w:hint="eastAsia"/>
                <w:sz w:val="18"/>
              </w:rPr>
              <w:t>a</w:t>
            </w:r>
            <w:r w:rsidRPr="00776732">
              <w:rPr>
                <w:rFonts w:ascii="Courier New" w:hAnsi="Courier New" w:cs="Courier New"/>
                <w:sz w:val="18"/>
              </w:rPr>
              <w:t>c</w:t>
            </w:r>
          </w:p>
        </w:tc>
        <w:tc>
          <w:tcPr>
            <w:tcW w:w="993" w:type="dxa"/>
          </w:tcPr>
          <w:p w14:paraId="437559FE"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hint="eastAsia"/>
                <w:sz w:val="18"/>
              </w:rPr>
              <w:t>M</w:t>
            </w:r>
          </w:p>
        </w:tc>
        <w:tc>
          <w:tcPr>
            <w:tcW w:w="1338" w:type="dxa"/>
          </w:tcPr>
          <w:p w14:paraId="080A5020"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0EB08FDA"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268B68D3"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F</w:t>
            </w:r>
          </w:p>
        </w:tc>
        <w:tc>
          <w:tcPr>
            <w:tcW w:w="1702" w:type="dxa"/>
          </w:tcPr>
          <w:p w14:paraId="4D413D32"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r>
      <w:tr w:rsidR="00B77BF2" w:rsidRPr="00776732" w14:paraId="6DEB3E7D" w14:textId="77777777" w:rsidTr="00B77BF2">
        <w:trPr>
          <w:jc w:val="center"/>
          <w:ins w:id="17" w:author="catt" w:date="2025-05-08T23:04:00Z"/>
        </w:trPr>
        <w:tc>
          <w:tcPr>
            <w:tcW w:w="2553" w:type="dxa"/>
          </w:tcPr>
          <w:p w14:paraId="71F8F8BC" w14:textId="42B8FAFE" w:rsidR="00B77BF2" w:rsidRPr="00B77BF2" w:rsidRDefault="00B77BF2" w:rsidP="00B77BF2">
            <w:pPr>
              <w:keepNext/>
              <w:keepLines/>
              <w:overflowPunct w:val="0"/>
              <w:autoSpaceDE w:val="0"/>
              <w:autoSpaceDN w:val="0"/>
              <w:adjustRightInd w:val="0"/>
              <w:spacing w:after="0"/>
              <w:textAlignment w:val="baseline"/>
              <w:rPr>
                <w:ins w:id="18" w:author="catt" w:date="2025-05-08T23:04:00Z" w16du:dateUtc="2025-05-08T15:04:00Z"/>
                <w:rFonts w:ascii="Courier New" w:hAnsi="Courier New" w:cs="Courier New"/>
                <w:sz w:val="18"/>
                <w:szCs w:val="18"/>
                <w:lang w:eastAsia="zh-CN"/>
              </w:rPr>
            </w:pPr>
            <w:ins w:id="19" w:author="catt" w:date="2025-05-08T23:04:00Z" w16du:dateUtc="2025-05-08T15:04:00Z">
              <w:r w:rsidRPr="00B77BF2">
                <w:rPr>
                  <w:rFonts w:ascii="Courier New" w:hAnsi="Courier New" w:cs="Courier New"/>
                  <w:sz w:val="18"/>
                  <w:szCs w:val="18"/>
                  <w:lang w:eastAsia="zh-CN"/>
                </w:rPr>
                <w:t>nTNTAClist</w:t>
              </w:r>
            </w:ins>
          </w:p>
        </w:tc>
        <w:tc>
          <w:tcPr>
            <w:tcW w:w="993" w:type="dxa"/>
          </w:tcPr>
          <w:p w14:paraId="776B4552" w14:textId="0E93AC0E" w:rsidR="00B77BF2" w:rsidRPr="00776732" w:rsidRDefault="00B77BF2" w:rsidP="00B77BF2">
            <w:pPr>
              <w:keepNext/>
              <w:keepLines/>
              <w:overflowPunct w:val="0"/>
              <w:autoSpaceDE w:val="0"/>
              <w:autoSpaceDN w:val="0"/>
              <w:adjustRightInd w:val="0"/>
              <w:spacing w:after="0"/>
              <w:jc w:val="center"/>
              <w:textAlignment w:val="baseline"/>
              <w:rPr>
                <w:ins w:id="20" w:author="catt" w:date="2025-05-08T23:04:00Z" w16du:dateUtc="2025-05-08T15:04:00Z"/>
                <w:rFonts w:ascii="Arial" w:hAnsi="Arial"/>
                <w:sz w:val="18"/>
              </w:rPr>
            </w:pPr>
            <w:ins w:id="21" w:author="catt" w:date="2025-05-08T23:04:00Z" w16du:dateUtc="2025-05-08T15:04:00Z">
              <w:r w:rsidRPr="00776732">
                <w:rPr>
                  <w:rFonts w:ascii="Arial" w:hAnsi="Arial"/>
                  <w:sz w:val="18"/>
                </w:rPr>
                <w:t>O</w:t>
              </w:r>
            </w:ins>
          </w:p>
        </w:tc>
        <w:tc>
          <w:tcPr>
            <w:tcW w:w="1338" w:type="dxa"/>
          </w:tcPr>
          <w:p w14:paraId="694F52E6" w14:textId="523C4B8F" w:rsidR="00B77BF2" w:rsidRPr="00776732" w:rsidRDefault="00B77BF2" w:rsidP="00B77BF2">
            <w:pPr>
              <w:keepNext/>
              <w:keepLines/>
              <w:overflowPunct w:val="0"/>
              <w:autoSpaceDE w:val="0"/>
              <w:autoSpaceDN w:val="0"/>
              <w:adjustRightInd w:val="0"/>
              <w:spacing w:after="0"/>
              <w:jc w:val="center"/>
              <w:textAlignment w:val="baseline"/>
              <w:rPr>
                <w:ins w:id="22" w:author="catt" w:date="2025-05-08T23:04:00Z" w16du:dateUtc="2025-05-08T15:04:00Z"/>
                <w:rFonts w:ascii="Arial" w:hAnsi="Arial"/>
                <w:sz w:val="18"/>
                <w:lang w:eastAsia="zh-CN"/>
              </w:rPr>
            </w:pPr>
            <w:ins w:id="23" w:author="catt" w:date="2025-05-08T23:04:00Z" w16du:dateUtc="2025-05-08T15:04:00Z">
              <w:r w:rsidRPr="00776732">
                <w:rPr>
                  <w:rFonts w:ascii="Arial" w:hAnsi="Arial"/>
                  <w:sz w:val="18"/>
                  <w:lang w:eastAsia="zh-CN"/>
                </w:rPr>
                <w:t>T</w:t>
              </w:r>
            </w:ins>
          </w:p>
        </w:tc>
        <w:tc>
          <w:tcPr>
            <w:tcW w:w="1702" w:type="dxa"/>
          </w:tcPr>
          <w:p w14:paraId="232C21FD" w14:textId="6E2B88CF" w:rsidR="00B77BF2" w:rsidRPr="00776732" w:rsidRDefault="00B77BF2" w:rsidP="00B77BF2">
            <w:pPr>
              <w:keepNext/>
              <w:keepLines/>
              <w:overflowPunct w:val="0"/>
              <w:autoSpaceDE w:val="0"/>
              <w:autoSpaceDN w:val="0"/>
              <w:adjustRightInd w:val="0"/>
              <w:spacing w:after="0"/>
              <w:jc w:val="center"/>
              <w:textAlignment w:val="baseline"/>
              <w:rPr>
                <w:ins w:id="24" w:author="catt" w:date="2025-05-08T23:04:00Z" w16du:dateUtc="2025-05-08T15:04:00Z"/>
                <w:rFonts w:ascii="Arial" w:hAnsi="Arial"/>
                <w:sz w:val="18"/>
                <w:lang w:eastAsia="zh-CN"/>
              </w:rPr>
            </w:pPr>
            <w:ins w:id="25" w:author="catt" w:date="2025-05-08T23:04:00Z" w16du:dateUtc="2025-05-08T15:04:00Z">
              <w:r w:rsidRPr="00776732">
                <w:rPr>
                  <w:rFonts w:ascii="Arial" w:hAnsi="Arial"/>
                  <w:sz w:val="18"/>
                  <w:lang w:eastAsia="zh-CN"/>
                </w:rPr>
                <w:t>T</w:t>
              </w:r>
            </w:ins>
          </w:p>
        </w:tc>
        <w:tc>
          <w:tcPr>
            <w:tcW w:w="1702" w:type="dxa"/>
          </w:tcPr>
          <w:p w14:paraId="6F20B7FB" w14:textId="172C6191" w:rsidR="00B77BF2" w:rsidRPr="00776732" w:rsidRDefault="00B77BF2" w:rsidP="00B77BF2">
            <w:pPr>
              <w:keepNext/>
              <w:keepLines/>
              <w:overflowPunct w:val="0"/>
              <w:autoSpaceDE w:val="0"/>
              <w:autoSpaceDN w:val="0"/>
              <w:adjustRightInd w:val="0"/>
              <w:spacing w:after="0"/>
              <w:jc w:val="center"/>
              <w:textAlignment w:val="baseline"/>
              <w:rPr>
                <w:ins w:id="26" w:author="catt" w:date="2025-05-08T23:04:00Z" w16du:dateUtc="2025-05-08T15:04:00Z"/>
                <w:rFonts w:ascii="Arial" w:hAnsi="Arial"/>
                <w:sz w:val="18"/>
                <w:lang w:eastAsia="zh-CN"/>
              </w:rPr>
            </w:pPr>
            <w:ins w:id="27" w:author="catt" w:date="2025-05-08T23:04:00Z" w16du:dateUtc="2025-05-08T15:04:00Z">
              <w:r w:rsidRPr="00776732">
                <w:rPr>
                  <w:rFonts w:ascii="Arial" w:hAnsi="Arial"/>
                  <w:sz w:val="18"/>
                  <w:lang w:eastAsia="zh-CN"/>
                </w:rPr>
                <w:t>F</w:t>
              </w:r>
            </w:ins>
          </w:p>
        </w:tc>
        <w:tc>
          <w:tcPr>
            <w:tcW w:w="1702" w:type="dxa"/>
          </w:tcPr>
          <w:p w14:paraId="553F068D" w14:textId="1CA7AE9A" w:rsidR="00B77BF2" w:rsidRPr="00776732" w:rsidRDefault="00B77BF2" w:rsidP="00B77BF2">
            <w:pPr>
              <w:keepNext/>
              <w:keepLines/>
              <w:overflowPunct w:val="0"/>
              <w:autoSpaceDE w:val="0"/>
              <w:autoSpaceDN w:val="0"/>
              <w:adjustRightInd w:val="0"/>
              <w:spacing w:after="0"/>
              <w:jc w:val="center"/>
              <w:textAlignment w:val="baseline"/>
              <w:rPr>
                <w:ins w:id="28" w:author="catt" w:date="2025-05-08T23:04:00Z" w16du:dateUtc="2025-05-08T15:04:00Z"/>
                <w:rFonts w:ascii="Arial" w:hAnsi="Arial"/>
                <w:sz w:val="18"/>
                <w:lang w:eastAsia="zh-CN"/>
              </w:rPr>
            </w:pPr>
            <w:ins w:id="29" w:author="catt" w:date="2025-05-08T23:04:00Z" w16du:dateUtc="2025-05-08T15:04:00Z">
              <w:r w:rsidRPr="00776732">
                <w:rPr>
                  <w:rFonts w:ascii="Arial" w:hAnsi="Arial"/>
                  <w:sz w:val="18"/>
                  <w:lang w:eastAsia="zh-CN"/>
                </w:rPr>
                <w:t>T</w:t>
              </w:r>
            </w:ins>
          </w:p>
        </w:tc>
      </w:tr>
      <w:tr w:rsidR="00776732" w:rsidRPr="00776732" w14:paraId="6CE1F87E" w14:textId="77777777" w:rsidTr="00B77BF2">
        <w:trPr>
          <w:jc w:val="center"/>
        </w:trPr>
        <w:tc>
          <w:tcPr>
            <w:tcW w:w="2553" w:type="dxa"/>
          </w:tcPr>
          <w:p w14:paraId="4A95029D" w14:textId="77777777" w:rsidR="00776732" w:rsidRPr="00776732" w:rsidRDefault="00776732" w:rsidP="00776732">
            <w:pPr>
              <w:keepNext/>
              <w:keepLines/>
              <w:overflowPunct w:val="0"/>
              <w:autoSpaceDE w:val="0"/>
              <w:autoSpaceDN w:val="0"/>
              <w:adjustRightInd w:val="0"/>
              <w:spacing w:after="0"/>
              <w:textAlignment w:val="baseline"/>
              <w:rPr>
                <w:rFonts w:ascii="Courier New" w:hAnsi="Courier New" w:cs="Courier New"/>
                <w:sz w:val="18"/>
              </w:rPr>
            </w:pPr>
            <w:r w:rsidRPr="00776732">
              <w:rPr>
                <w:rFonts w:ascii="Courier New" w:hAnsi="Courier New" w:cs="Courier New" w:hint="eastAsia"/>
                <w:sz w:val="18"/>
                <w:lang w:eastAsia="zh-CN"/>
              </w:rPr>
              <w:t>p</w:t>
            </w:r>
            <w:r w:rsidRPr="00776732">
              <w:rPr>
                <w:rFonts w:ascii="Courier New" w:hAnsi="Courier New" w:cs="Courier New"/>
                <w:sz w:val="18"/>
              </w:rPr>
              <w:t>ci</w:t>
            </w:r>
          </w:p>
        </w:tc>
        <w:tc>
          <w:tcPr>
            <w:tcW w:w="993" w:type="dxa"/>
          </w:tcPr>
          <w:p w14:paraId="51922523"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rPr>
              <w:t>M</w:t>
            </w:r>
          </w:p>
        </w:tc>
        <w:tc>
          <w:tcPr>
            <w:tcW w:w="1338" w:type="dxa"/>
          </w:tcPr>
          <w:p w14:paraId="6EA7A354"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c>
          <w:tcPr>
            <w:tcW w:w="1702" w:type="dxa"/>
          </w:tcPr>
          <w:p w14:paraId="3031B1C5"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 (see Note 4)</w:t>
            </w:r>
          </w:p>
        </w:tc>
        <w:tc>
          <w:tcPr>
            <w:tcW w:w="1702" w:type="dxa"/>
          </w:tcPr>
          <w:p w14:paraId="7D7DADE7"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lang w:eastAsia="zh-CN"/>
              </w:rPr>
            </w:pPr>
            <w:r w:rsidRPr="00776732">
              <w:rPr>
                <w:rFonts w:ascii="Arial" w:hAnsi="Arial"/>
                <w:sz w:val="18"/>
                <w:lang w:eastAsia="zh-CN"/>
              </w:rPr>
              <w:t>F</w:t>
            </w:r>
          </w:p>
        </w:tc>
        <w:tc>
          <w:tcPr>
            <w:tcW w:w="1702" w:type="dxa"/>
          </w:tcPr>
          <w:p w14:paraId="598560DE"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sz w:val="18"/>
              </w:rPr>
            </w:pPr>
            <w:r w:rsidRPr="00776732">
              <w:rPr>
                <w:rFonts w:ascii="Arial" w:hAnsi="Arial"/>
                <w:sz w:val="18"/>
                <w:lang w:eastAsia="zh-CN"/>
              </w:rPr>
              <w:t>T</w:t>
            </w:r>
          </w:p>
        </w:tc>
      </w:tr>
      <w:tr w:rsidR="00776732" w:rsidRPr="00776732" w14:paraId="656933A0" w14:textId="77777777" w:rsidTr="00B77BF2">
        <w:trPr>
          <w:trHeight w:val="215"/>
          <w:jc w:val="center"/>
        </w:trPr>
        <w:tc>
          <w:tcPr>
            <w:tcW w:w="2553" w:type="dxa"/>
          </w:tcPr>
          <w:p w14:paraId="3406DD6E" w14:textId="77777777" w:rsidR="00776732" w:rsidRPr="00776732" w:rsidRDefault="00776732" w:rsidP="00776732">
            <w:pPr>
              <w:keepNext/>
              <w:keepLines/>
              <w:spacing w:after="0"/>
              <w:rPr>
                <w:rFonts w:ascii="Courier New" w:hAnsi="Courier New" w:cs="Courier New"/>
                <w:sz w:val="18"/>
                <w:lang w:eastAsia="zh-CN"/>
              </w:rPr>
            </w:pPr>
            <w:r w:rsidRPr="00776732">
              <w:rPr>
                <w:rFonts w:ascii="Courier New" w:hAnsi="Courier New" w:cs="Courier New"/>
                <w:sz w:val="18"/>
              </w:rPr>
              <w:t>pciList</w:t>
            </w:r>
          </w:p>
        </w:tc>
        <w:tc>
          <w:tcPr>
            <w:tcW w:w="993" w:type="dxa"/>
          </w:tcPr>
          <w:p w14:paraId="06698EEB" w14:textId="77777777" w:rsidR="00776732" w:rsidRPr="00776732" w:rsidRDefault="00776732" w:rsidP="00776732">
            <w:pPr>
              <w:keepNext/>
              <w:keepLines/>
              <w:spacing w:after="0"/>
              <w:jc w:val="center"/>
              <w:rPr>
                <w:rFonts w:ascii="Courier New" w:hAnsi="Courier New" w:cs="Courier New"/>
                <w:sz w:val="18"/>
              </w:rPr>
            </w:pPr>
            <w:r w:rsidRPr="00776732">
              <w:rPr>
                <w:rFonts w:ascii="Arial" w:hAnsi="Arial"/>
                <w:sz w:val="18"/>
              </w:rPr>
              <w:t xml:space="preserve">CM </w:t>
            </w:r>
          </w:p>
        </w:tc>
        <w:tc>
          <w:tcPr>
            <w:tcW w:w="1338" w:type="dxa"/>
          </w:tcPr>
          <w:p w14:paraId="1A9C8B90" w14:textId="77777777" w:rsidR="00776732" w:rsidRPr="00776732" w:rsidRDefault="00776732" w:rsidP="00776732">
            <w:pPr>
              <w:keepNext/>
              <w:keepLines/>
              <w:spacing w:after="0"/>
              <w:jc w:val="center"/>
              <w:rPr>
                <w:rFonts w:ascii="Courier New" w:hAnsi="Courier New" w:cs="Courier New"/>
                <w:sz w:val="18"/>
              </w:rPr>
            </w:pPr>
            <w:r w:rsidRPr="00776732">
              <w:rPr>
                <w:rFonts w:ascii="Arial" w:hAnsi="Arial"/>
                <w:sz w:val="18"/>
                <w:lang w:eastAsia="zh-CN"/>
              </w:rPr>
              <w:t>T</w:t>
            </w:r>
          </w:p>
        </w:tc>
        <w:tc>
          <w:tcPr>
            <w:tcW w:w="1702" w:type="dxa"/>
          </w:tcPr>
          <w:p w14:paraId="02A2E404" w14:textId="77777777" w:rsidR="00776732" w:rsidRPr="00776732" w:rsidRDefault="00776732" w:rsidP="00776732">
            <w:pPr>
              <w:keepNext/>
              <w:keepLines/>
              <w:spacing w:after="0"/>
              <w:jc w:val="center"/>
              <w:rPr>
                <w:rFonts w:ascii="Courier New" w:hAnsi="Courier New" w:cs="Courier New"/>
                <w:sz w:val="18"/>
              </w:rPr>
            </w:pPr>
            <w:r w:rsidRPr="00776732">
              <w:rPr>
                <w:rFonts w:ascii="Arial" w:hAnsi="Arial"/>
                <w:sz w:val="18"/>
                <w:lang w:eastAsia="zh-CN"/>
              </w:rPr>
              <w:t>T</w:t>
            </w:r>
          </w:p>
        </w:tc>
        <w:tc>
          <w:tcPr>
            <w:tcW w:w="1702" w:type="dxa"/>
          </w:tcPr>
          <w:p w14:paraId="3E12129E"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F</w:t>
            </w:r>
          </w:p>
        </w:tc>
        <w:tc>
          <w:tcPr>
            <w:tcW w:w="1702" w:type="dxa"/>
          </w:tcPr>
          <w:p w14:paraId="566114D6"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r>
      <w:tr w:rsidR="00776732" w:rsidRPr="00776732" w14:paraId="1E0E898E" w14:textId="77777777" w:rsidTr="00B77BF2">
        <w:trPr>
          <w:trHeight w:val="215"/>
          <w:jc w:val="center"/>
        </w:trPr>
        <w:tc>
          <w:tcPr>
            <w:tcW w:w="2553" w:type="dxa"/>
          </w:tcPr>
          <w:p w14:paraId="0FEE71D2"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maximumTransmissionPower</w:t>
            </w:r>
          </w:p>
        </w:tc>
        <w:tc>
          <w:tcPr>
            <w:tcW w:w="993" w:type="dxa"/>
          </w:tcPr>
          <w:p w14:paraId="49913FF5" w14:textId="77777777" w:rsidR="00776732" w:rsidRPr="00776732" w:rsidRDefault="00776732" w:rsidP="00776732">
            <w:pPr>
              <w:keepNext/>
              <w:keepLines/>
              <w:spacing w:after="0"/>
              <w:jc w:val="center"/>
              <w:rPr>
                <w:rFonts w:ascii="Arial" w:hAnsi="Arial"/>
                <w:sz w:val="18"/>
              </w:rPr>
            </w:pPr>
            <w:r w:rsidRPr="00776732">
              <w:rPr>
                <w:rFonts w:ascii="Arial" w:hAnsi="Arial"/>
                <w:sz w:val="18"/>
              </w:rPr>
              <w:t>M</w:t>
            </w:r>
          </w:p>
        </w:tc>
        <w:tc>
          <w:tcPr>
            <w:tcW w:w="1338" w:type="dxa"/>
          </w:tcPr>
          <w:p w14:paraId="644F7C75"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c>
          <w:tcPr>
            <w:tcW w:w="1702" w:type="dxa"/>
          </w:tcPr>
          <w:p w14:paraId="58668844"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T(see Note 5)</w:t>
            </w:r>
          </w:p>
        </w:tc>
        <w:tc>
          <w:tcPr>
            <w:tcW w:w="1702" w:type="dxa"/>
          </w:tcPr>
          <w:p w14:paraId="70868AE4"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F</w:t>
            </w:r>
          </w:p>
        </w:tc>
        <w:tc>
          <w:tcPr>
            <w:tcW w:w="1702" w:type="dxa"/>
          </w:tcPr>
          <w:p w14:paraId="748B4622"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r>
      <w:tr w:rsidR="00776732" w:rsidRPr="00776732" w14:paraId="0731AE02" w14:textId="77777777" w:rsidTr="00B77BF2">
        <w:trPr>
          <w:trHeight w:val="215"/>
          <w:jc w:val="center"/>
        </w:trPr>
        <w:tc>
          <w:tcPr>
            <w:tcW w:w="2553" w:type="dxa"/>
          </w:tcPr>
          <w:p w14:paraId="2EBFC229"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nbIoTcellFlag</w:t>
            </w:r>
            <w:r w:rsidRPr="00776732">
              <w:rPr>
                <w:rFonts w:ascii="Courier New" w:hAnsi="Courier New" w:cs="Courier New" w:hint="eastAsia"/>
                <w:sz w:val="18"/>
                <w:lang w:eastAsia="zh-CN"/>
              </w:rPr>
              <w:t xml:space="preserve"> </w:t>
            </w:r>
            <w:r w:rsidRPr="00776732">
              <w:rPr>
                <w:rFonts w:ascii="Arial" w:hAnsi="Arial" w:cs="Arial" w:hint="eastAsia"/>
                <w:sz w:val="18"/>
                <w:lang w:eastAsia="zh-CN"/>
              </w:rPr>
              <w:t>(see Note 3)</w:t>
            </w:r>
          </w:p>
        </w:tc>
        <w:tc>
          <w:tcPr>
            <w:tcW w:w="993" w:type="dxa"/>
          </w:tcPr>
          <w:p w14:paraId="0D8873DE" w14:textId="77777777" w:rsidR="00776732" w:rsidRPr="00776732" w:rsidRDefault="00776732" w:rsidP="00776732">
            <w:pPr>
              <w:keepNext/>
              <w:keepLines/>
              <w:spacing w:after="0"/>
              <w:jc w:val="center"/>
              <w:rPr>
                <w:rFonts w:ascii="Arial" w:hAnsi="Arial"/>
                <w:sz w:val="18"/>
              </w:rPr>
            </w:pPr>
            <w:r w:rsidRPr="00776732">
              <w:rPr>
                <w:rFonts w:ascii="Arial" w:hAnsi="Arial" w:cs="Arial"/>
                <w:sz w:val="18"/>
                <w:szCs w:val="18"/>
              </w:rPr>
              <w:t>CM</w:t>
            </w:r>
          </w:p>
        </w:tc>
        <w:tc>
          <w:tcPr>
            <w:tcW w:w="1338" w:type="dxa"/>
          </w:tcPr>
          <w:p w14:paraId="46D1BE60"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c>
          <w:tcPr>
            <w:tcW w:w="1702" w:type="dxa"/>
          </w:tcPr>
          <w:p w14:paraId="77814196"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F</w:t>
            </w:r>
          </w:p>
        </w:tc>
        <w:tc>
          <w:tcPr>
            <w:tcW w:w="1702" w:type="dxa"/>
          </w:tcPr>
          <w:p w14:paraId="34BE1A18"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F</w:t>
            </w:r>
          </w:p>
        </w:tc>
        <w:tc>
          <w:tcPr>
            <w:tcW w:w="1702" w:type="dxa"/>
          </w:tcPr>
          <w:p w14:paraId="7BFBD545"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T</w:t>
            </w:r>
          </w:p>
        </w:tc>
      </w:tr>
      <w:tr w:rsidR="00776732" w:rsidRPr="00776732" w14:paraId="73D01717" w14:textId="77777777" w:rsidTr="00B77BF2">
        <w:trPr>
          <w:trHeight w:val="215"/>
          <w:jc w:val="center"/>
        </w:trPr>
        <w:tc>
          <w:tcPr>
            <w:tcW w:w="2553" w:type="dxa"/>
          </w:tcPr>
          <w:p w14:paraId="17ED329C" w14:textId="77777777" w:rsidR="00776732" w:rsidRPr="00776732" w:rsidRDefault="00776732" w:rsidP="00776732">
            <w:pPr>
              <w:keepNext/>
              <w:keepLines/>
              <w:spacing w:after="0" w:line="180" w:lineRule="exact"/>
              <w:rPr>
                <w:rFonts w:ascii="Courier New" w:hAnsi="Courier New" w:cs="Courier New"/>
              </w:rPr>
            </w:pPr>
            <w:r w:rsidRPr="00776732">
              <w:rPr>
                <w:rFonts w:ascii="Courier New" w:hAnsi="Courier New" w:cs="Courier New"/>
              </w:rPr>
              <w:t>referenceSignalPower</w:t>
            </w:r>
          </w:p>
        </w:tc>
        <w:tc>
          <w:tcPr>
            <w:tcW w:w="993" w:type="dxa"/>
          </w:tcPr>
          <w:p w14:paraId="01BB40C6" w14:textId="77777777" w:rsidR="00776732" w:rsidRPr="00776732" w:rsidRDefault="00776732" w:rsidP="00776732">
            <w:pPr>
              <w:keepNext/>
              <w:keepLines/>
              <w:spacing w:after="0" w:line="180" w:lineRule="exact"/>
              <w:jc w:val="center"/>
              <w:rPr>
                <w:rFonts w:ascii="Arial" w:hAnsi="Arial" w:cs="Arial"/>
                <w:sz w:val="18"/>
                <w:szCs w:val="18"/>
              </w:rPr>
            </w:pPr>
            <w:r w:rsidRPr="00776732">
              <w:rPr>
                <w:rFonts w:ascii="Arial" w:hAnsi="Arial" w:cs="Arial"/>
                <w:sz w:val="18"/>
                <w:szCs w:val="18"/>
              </w:rPr>
              <w:t>M</w:t>
            </w:r>
          </w:p>
        </w:tc>
        <w:tc>
          <w:tcPr>
            <w:tcW w:w="1338" w:type="dxa"/>
          </w:tcPr>
          <w:p w14:paraId="07B0A4F4" w14:textId="77777777" w:rsidR="00776732" w:rsidRPr="00776732" w:rsidRDefault="00776732" w:rsidP="00776732">
            <w:pPr>
              <w:keepNext/>
              <w:keepLines/>
              <w:spacing w:after="0" w:line="180" w:lineRule="exact"/>
              <w:jc w:val="center"/>
              <w:rPr>
                <w:rFonts w:ascii="Arial" w:hAnsi="Arial"/>
                <w:sz w:val="18"/>
                <w:lang w:eastAsia="zh-CN"/>
              </w:rPr>
            </w:pPr>
            <w:r w:rsidRPr="00776732">
              <w:rPr>
                <w:rFonts w:ascii="Arial" w:hAnsi="Arial"/>
                <w:sz w:val="18"/>
                <w:lang w:eastAsia="zh-CN"/>
              </w:rPr>
              <w:t>T</w:t>
            </w:r>
          </w:p>
        </w:tc>
        <w:tc>
          <w:tcPr>
            <w:tcW w:w="1702" w:type="dxa"/>
          </w:tcPr>
          <w:p w14:paraId="1EB4E0E3"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T</w:t>
            </w:r>
          </w:p>
        </w:tc>
        <w:tc>
          <w:tcPr>
            <w:tcW w:w="1702" w:type="dxa"/>
          </w:tcPr>
          <w:p w14:paraId="1C24306F"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F</w:t>
            </w:r>
          </w:p>
        </w:tc>
        <w:tc>
          <w:tcPr>
            <w:tcW w:w="1702" w:type="dxa"/>
          </w:tcPr>
          <w:p w14:paraId="3362E3F6"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r>
      <w:tr w:rsidR="00776732" w:rsidRPr="00776732" w14:paraId="1F95A86F" w14:textId="77777777" w:rsidTr="00B77BF2">
        <w:trPr>
          <w:trHeight w:val="215"/>
          <w:jc w:val="center"/>
        </w:trPr>
        <w:tc>
          <w:tcPr>
            <w:tcW w:w="2553" w:type="dxa"/>
          </w:tcPr>
          <w:p w14:paraId="1112B0D3" w14:textId="77777777" w:rsidR="00776732" w:rsidRPr="00776732" w:rsidRDefault="00776732" w:rsidP="00776732">
            <w:pPr>
              <w:keepNext/>
              <w:keepLines/>
              <w:spacing w:after="0" w:line="180" w:lineRule="exact"/>
              <w:rPr>
                <w:rFonts w:ascii="Courier New" w:hAnsi="Courier New" w:cs="Courier New"/>
              </w:rPr>
            </w:pPr>
            <w:r w:rsidRPr="00776732">
              <w:rPr>
                <w:rFonts w:ascii="Courier New" w:hAnsi="Courier New" w:cs="Courier New" w:hint="eastAsia"/>
                <w:lang w:eastAsia="zh-CN"/>
              </w:rPr>
              <w:t>p</w:t>
            </w:r>
            <w:r w:rsidRPr="00776732">
              <w:rPr>
                <w:rFonts w:ascii="Courier New" w:hAnsi="Courier New" w:cs="Courier New"/>
              </w:rPr>
              <w:t>b</w:t>
            </w:r>
          </w:p>
        </w:tc>
        <w:tc>
          <w:tcPr>
            <w:tcW w:w="993" w:type="dxa"/>
          </w:tcPr>
          <w:p w14:paraId="15165A42" w14:textId="77777777" w:rsidR="00776732" w:rsidRPr="00776732" w:rsidRDefault="00776732" w:rsidP="00776732">
            <w:pPr>
              <w:keepNext/>
              <w:keepLines/>
              <w:spacing w:after="0" w:line="180" w:lineRule="exact"/>
              <w:jc w:val="center"/>
              <w:rPr>
                <w:rFonts w:ascii="Arial" w:hAnsi="Arial" w:cs="Arial"/>
                <w:sz w:val="18"/>
                <w:szCs w:val="18"/>
              </w:rPr>
            </w:pPr>
            <w:r w:rsidRPr="00776732">
              <w:rPr>
                <w:rFonts w:ascii="Arial" w:hAnsi="Arial" w:cs="Arial"/>
                <w:sz w:val="18"/>
                <w:szCs w:val="18"/>
              </w:rPr>
              <w:t>M</w:t>
            </w:r>
          </w:p>
        </w:tc>
        <w:tc>
          <w:tcPr>
            <w:tcW w:w="1338" w:type="dxa"/>
          </w:tcPr>
          <w:p w14:paraId="15915405" w14:textId="77777777" w:rsidR="00776732" w:rsidRPr="00776732" w:rsidRDefault="00776732" w:rsidP="00776732">
            <w:pPr>
              <w:keepNext/>
              <w:keepLines/>
              <w:spacing w:after="0" w:line="180" w:lineRule="exact"/>
              <w:jc w:val="center"/>
              <w:rPr>
                <w:rFonts w:ascii="Arial" w:hAnsi="Arial"/>
                <w:sz w:val="18"/>
                <w:lang w:eastAsia="zh-CN"/>
              </w:rPr>
            </w:pPr>
            <w:r w:rsidRPr="00776732">
              <w:rPr>
                <w:rFonts w:ascii="Arial" w:hAnsi="Arial"/>
                <w:sz w:val="18"/>
                <w:lang w:eastAsia="zh-CN"/>
              </w:rPr>
              <w:t>T</w:t>
            </w:r>
          </w:p>
        </w:tc>
        <w:tc>
          <w:tcPr>
            <w:tcW w:w="1702" w:type="dxa"/>
          </w:tcPr>
          <w:p w14:paraId="03510695" w14:textId="77777777" w:rsidR="00776732" w:rsidRPr="00776732" w:rsidRDefault="00776732" w:rsidP="00776732">
            <w:pPr>
              <w:keepNext/>
              <w:keepLines/>
              <w:spacing w:after="0" w:line="180" w:lineRule="exact"/>
              <w:jc w:val="center"/>
              <w:rPr>
                <w:rFonts w:ascii="Arial" w:hAnsi="Arial"/>
                <w:sz w:val="18"/>
                <w:lang w:eastAsia="zh-CN"/>
              </w:rPr>
            </w:pPr>
            <w:r w:rsidRPr="00776732">
              <w:rPr>
                <w:rFonts w:ascii="Arial" w:hAnsi="Arial"/>
                <w:sz w:val="18"/>
                <w:lang w:eastAsia="zh-CN"/>
              </w:rPr>
              <w:t>T</w:t>
            </w:r>
          </w:p>
        </w:tc>
        <w:tc>
          <w:tcPr>
            <w:tcW w:w="1702" w:type="dxa"/>
          </w:tcPr>
          <w:p w14:paraId="56762F89"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F</w:t>
            </w:r>
          </w:p>
        </w:tc>
        <w:tc>
          <w:tcPr>
            <w:tcW w:w="1702" w:type="dxa"/>
          </w:tcPr>
          <w:p w14:paraId="0F0A7776" w14:textId="77777777" w:rsidR="00776732" w:rsidRPr="00776732" w:rsidRDefault="00776732" w:rsidP="00776732">
            <w:pPr>
              <w:keepNext/>
              <w:keepLines/>
              <w:overflowPunct w:val="0"/>
              <w:autoSpaceDE w:val="0"/>
              <w:autoSpaceDN w:val="0"/>
              <w:adjustRightInd w:val="0"/>
              <w:spacing w:after="0"/>
              <w:jc w:val="center"/>
              <w:textAlignment w:val="baseline"/>
              <w:rPr>
                <w:rFonts w:ascii="Arial" w:hAnsi="Arial" w:cs="Arial"/>
                <w:sz w:val="18"/>
                <w:szCs w:val="18"/>
              </w:rPr>
            </w:pPr>
            <w:r w:rsidRPr="00776732">
              <w:rPr>
                <w:rFonts w:ascii="Arial" w:hAnsi="Arial"/>
                <w:sz w:val="18"/>
                <w:lang w:eastAsia="zh-CN"/>
              </w:rPr>
              <w:t>T</w:t>
            </w:r>
          </w:p>
        </w:tc>
      </w:tr>
      <w:tr w:rsidR="00776732" w:rsidRPr="00776732" w14:paraId="45D4363E" w14:textId="77777777" w:rsidTr="00B77BF2">
        <w:trPr>
          <w:trHeight w:val="215"/>
          <w:jc w:val="center"/>
        </w:trPr>
        <w:tc>
          <w:tcPr>
            <w:tcW w:w="2553" w:type="dxa"/>
          </w:tcPr>
          <w:p w14:paraId="4B6B7780"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partOfSectorPower</w:t>
            </w:r>
          </w:p>
        </w:tc>
        <w:tc>
          <w:tcPr>
            <w:tcW w:w="993" w:type="dxa"/>
          </w:tcPr>
          <w:p w14:paraId="74D446C8"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cs="Arial"/>
                <w:sz w:val="18"/>
                <w:szCs w:val="18"/>
              </w:rPr>
              <w:t>CM</w:t>
            </w:r>
          </w:p>
        </w:tc>
        <w:tc>
          <w:tcPr>
            <w:tcW w:w="1338" w:type="dxa"/>
          </w:tcPr>
          <w:p w14:paraId="0EAC6C55"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Pr>
          <w:p w14:paraId="07C4AE28"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Pr>
          <w:p w14:paraId="1F59EDA1"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Pr>
          <w:p w14:paraId="57FDFCB3"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r>
      <w:tr w:rsidR="00776732" w:rsidRPr="00776732" w14:paraId="590543EA"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7931D2D8"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relatedTmaList</w:t>
            </w:r>
          </w:p>
        </w:tc>
        <w:tc>
          <w:tcPr>
            <w:tcW w:w="993" w:type="dxa"/>
            <w:tcBorders>
              <w:top w:val="single" w:sz="4" w:space="0" w:color="auto"/>
              <w:left w:val="single" w:sz="4" w:space="0" w:color="auto"/>
              <w:bottom w:val="single" w:sz="4" w:space="0" w:color="auto"/>
              <w:right w:val="single" w:sz="4" w:space="0" w:color="auto"/>
            </w:tcBorders>
          </w:tcPr>
          <w:p w14:paraId="07729F02"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cs="Arial"/>
                <w:sz w:val="18"/>
                <w:szCs w:val="18"/>
              </w:rPr>
              <w:t>CO</w:t>
            </w:r>
          </w:p>
        </w:tc>
        <w:tc>
          <w:tcPr>
            <w:tcW w:w="1338" w:type="dxa"/>
            <w:tcBorders>
              <w:top w:val="single" w:sz="4" w:space="0" w:color="auto"/>
              <w:left w:val="single" w:sz="4" w:space="0" w:color="auto"/>
              <w:bottom w:val="single" w:sz="4" w:space="0" w:color="auto"/>
              <w:right w:val="single" w:sz="4" w:space="0" w:color="auto"/>
            </w:tcBorders>
          </w:tcPr>
          <w:p w14:paraId="534AD0FD"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78405BC3"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580D5095"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11D95101"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r>
      <w:tr w:rsidR="00776732" w:rsidRPr="00776732" w14:paraId="3357FE0B"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3A0B5CD2"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relatedAntennaList</w:t>
            </w:r>
          </w:p>
        </w:tc>
        <w:tc>
          <w:tcPr>
            <w:tcW w:w="993" w:type="dxa"/>
            <w:tcBorders>
              <w:top w:val="single" w:sz="4" w:space="0" w:color="auto"/>
              <w:left w:val="single" w:sz="4" w:space="0" w:color="auto"/>
              <w:bottom w:val="single" w:sz="4" w:space="0" w:color="auto"/>
              <w:right w:val="single" w:sz="4" w:space="0" w:color="auto"/>
            </w:tcBorders>
          </w:tcPr>
          <w:p w14:paraId="60F4C4F2"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cs="Arial"/>
                <w:sz w:val="18"/>
                <w:szCs w:val="18"/>
              </w:rPr>
              <w:t>CO</w:t>
            </w:r>
          </w:p>
        </w:tc>
        <w:tc>
          <w:tcPr>
            <w:tcW w:w="1338" w:type="dxa"/>
            <w:tcBorders>
              <w:top w:val="single" w:sz="4" w:space="0" w:color="auto"/>
              <w:left w:val="single" w:sz="4" w:space="0" w:color="auto"/>
              <w:bottom w:val="single" w:sz="4" w:space="0" w:color="auto"/>
              <w:right w:val="single" w:sz="4" w:space="0" w:color="auto"/>
            </w:tcBorders>
          </w:tcPr>
          <w:p w14:paraId="29345DE5"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5902D5D5"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5CD23CB2"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086F5D39"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r>
      <w:tr w:rsidR="00776732" w:rsidRPr="00776732" w14:paraId="1367DCA5"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51B9B786"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relatedSector</w:t>
            </w:r>
          </w:p>
        </w:tc>
        <w:tc>
          <w:tcPr>
            <w:tcW w:w="993" w:type="dxa"/>
            <w:tcBorders>
              <w:top w:val="single" w:sz="4" w:space="0" w:color="auto"/>
              <w:left w:val="single" w:sz="4" w:space="0" w:color="auto"/>
              <w:bottom w:val="single" w:sz="4" w:space="0" w:color="auto"/>
              <w:right w:val="single" w:sz="4" w:space="0" w:color="auto"/>
            </w:tcBorders>
          </w:tcPr>
          <w:p w14:paraId="5CC26D1D"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cs="Arial"/>
                <w:sz w:val="18"/>
                <w:szCs w:val="18"/>
              </w:rPr>
              <w:t>CM</w:t>
            </w:r>
          </w:p>
        </w:tc>
        <w:tc>
          <w:tcPr>
            <w:tcW w:w="1338" w:type="dxa"/>
            <w:tcBorders>
              <w:top w:val="single" w:sz="4" w:space="0" w:color="auto"/>
              <w:left w:val="single" w:sz="4" w:space="0" w:color="auto"/>
              <w:bottom w:val="single" w:sz="4" w:space="0" w:color="auto"/>
              <w:right w:val="single" w:sz="4" w:space="0" w:color="auto"/>
            </w:tcBorders>
          </w:tcPr>
          <w:p w14:paraId="29E0DEC8"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32CF720D"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5B573CEE"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CC958FE"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r>
      <w:tr w:rsidR="00776732" w:rsidRPr="00776732" w14:paraId="4C445D66"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12886DA7"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hint="eastAsia"/>
                <w:sz w:val="18"/>
              </w:rPr>
              <w:t>cellResvInfo</w:t>
            </w:r>
          </w:p>
        </w:tc>
        <w:tc>
          <w:tcPr>
            <w:tcW w:w="993" w:type="dxa"/>
            <w:tcBorders>
              <w:top w:val="single" w:sz="4" w:space="0" w:color="auto"/>
              <w:left w:val="single" w:sz="4" w:space="0" w:color="auto"/>
              <w:bottom w:val="single" w:sz="4" w:space="0" w:color="auto"/>
              <w:right w:val="single" w:sz="4" w:space="0" w:color="auto"/>
            </w:tcBorders>
          </w:tcPr>
          <w:p w14:paraId="16E34CA1"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cs="Arial" w:hint="eastAsia"/>
                <w:sz w:val="18"/>
                <w:szCs w:val="18"/>
              </w:rPr>
              <w:t>CM</w:t>
            </w:r>
          </w:p>
        </w:tc>
        <w:tc>
          <w:tcPr>
            <w:tcW w:w="1338" w:type="dxa"/>
            <w:tcBorders>
              <w:top w:val="single" w:sz="4" w:space="0" w:color="auto"/>
              <w:left w:val="single" w:sz="4" w:space="0" w:color="auto"/>
              <w:bottom w:val="single" w:sz="4" w:space="0" w:color="auto"/>
              <w:right w:val="single" w:sz="4" w:space="0" w:color="auto"/>
            </w:tcBorders>
          </w:tcPr>
          <w:p w14:paraId="28FF6F5E"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6A60296F"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062281B0"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74D5E1CD"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r>
      <w:tr w:rsidR="00776732" w:rsidRPr="00776732" w14:paraId="4FDDCB67"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75BFE97E"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allowedAccessClasses</w:t>
            </w:r>
          </w:p>
        </w:tc>
        <w:tc>
          <w:tcPr>
            <w:tcW w:w="993" w:type="dxa"/>
            <w:tcBorders>
              <w:top w:val="single" w:sz="4" w:space="0" w:color="auto"/>
              <w:left w:val="single" w:sz="4" w:space="0" w:color="auto"/>
              <w:bottom w:val="single" w:sz="4" w:space="0" w:color="auto"/>
              <w:right w:val="single" w:sz="4" w:space="0" w:color="auto"/>
            </w:tcBorders>
          </w:tcPr>
          <w:p w14:paraId="5E6D8600"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cs="Arial"/>
                <w:sz w:val="18"/>
                <w:szCs w:val="18"/>
              </w:rPr>
              <w:t>M</w:t>
            </w:r>
          </w:p>
        </w:tc>
        <w:tc>
          <w:tcPr>
            <w:tcW w:w="1338" w:type="dxa"/>
            <w:tcBorders>
              <w:top w:val="single" w:sz="4" w:space="0" w:color="auto"/>
              <w:left w:val="single" w:sz="4" w:space="0" w:color="auto"/>
              <w:bottom w:val="single" w:sz="4" w:space="0" w:color="auto"/>
              <w:right w:val="single" w:sz="4" w:space="0" w:color="auto"/>
            </w:tcBorders>
          </w:tcPr>
          <w:p w14:paraId="2ABA9853"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53727853"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697EEFA0"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45BBC768"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r>
      <w:tr w:rsidR="00776732" w:rsidRPr="00776732" w14:paraId="47EEDC39"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0AD11A78"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isChangeForEnergySavingAllowed</w:t>
            </w:r>
          </w:p>
        </w:tc>
        <w:tc>
          <w:tcPr>
            <w:tcW w:w="993" w:type="dxa"/>
            <w:tcBorders>
              <w:top w:val="single" w:sz="4" w:space="0" w:color="auto"/>
              <w:left w:val="single" w:sz="4" w:space="0" w:color="auto"/>
              <w:bottom w:val="single" w:sz="4" w:space="0" w:color="auto"/>
              <w:right w:val="single" w:sz="4" w:space="0" w:color="auto"/>
            </w:tcBorders>
          </w:tcPr>
          <w:p w14:paraId="12F11E3A"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cs="Arial"/>
                <w:sz w:val="18"/>
                <w:szCs w:val="18"/>
              </w:rPr>
              <w:t>CM</w:t>
            </w:r>
          </w:p>
        </w:tc>
        <w:tc>
          <w:tcPr>
            <w:tcW w:w="1338" w:type="dxa"/>
            <w:tcBorders>
              <w:top w:val="single" w:sz="4" w:space="0" w:color="auto"/>
              <w:left w:val="single" w:sz="4" w:space="0" w:color="auto"/>
              <w:bottom w:val="single" w:sz="4" w:space="0" w:color="auto"/>
              <w:right w:val="single" w:sz="4" w:space="0" w:color="auto"/>
            </w:tcBorders>
          </w:tcPr>
          <w:p w14:paraId="47214620"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628C1629"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333B093F"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7ADE945E"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r>
      <w:tr w:rsidR="00776732" w:rsidRPr="00776732" w14:paraId="6171D6DE"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31835D23"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 xml:space="preserve">operationalState </w:t>
            </w:r>
            <w:r w:rsidRPr="00776732">
              <w:rPr>
                <w:rFonts w:ascii="Arial"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1798C6CF"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rPr>
              <w:t>CM</w:t>
            </w:r>
          </w:p>
        </w:tc>
        <w:tc>
          <w:tcPr>
            <w:tcW w:w="1338" w:type="dxa"/>
            <w:tcBorders>
              <w:top w:val="single" w:sz="4" w:space="0" w:color="auto"/>
              <w:left w:val="single" w:sz="4" w:space="0" w:color="auto"/>
              <w:bottom w:val="single" w:sz="4" w:space="0" w:color="auto"/>
              <w:right w:val="single" w:sz="4" w:space="0" w:color="auto"/>
            </w:tcBorders>
          </w:tcPr>
          <w:p w14:paraId="5B0FA46D"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0223D067"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2FEBAFD"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71583EE5"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T</w:t>
            </w:r>
            <w:r w:rsidRPr="00776732">
              <w:rPr>
                <w:rFonts w:ascii="Arial" w:hAnsi="Arial"/>
                <w:sz w:val="18"/>
              </w:rPr>
              <w:t xml:space="preserve"> </w:t>
            </w:r>
            <w:r w:rsidRPr="00776732">
              <w:rPr>
                <w:rFonts w:ascii="Arial" w:hAnsi="Arial"/>
                <w:sz w:val="18"/>
                <w:lang w:eastAsia="zh-CN"/>
              </w:rPr>
              <w:t>(see Note 2)</w:t>
            </w:r>
          </w:p>
        </w:tc>
      </w:tr>
      <w:tr w:rsidR="00776732" w:rsidRPr="00776732" w14:paraId="4BD1493B"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674CF044"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 xml:space="preserve">administrativeState </w:t>
            </w:r>
            <w:r w:rsidRPr="00776732">
              <w:rPr>
                <w:rFonts w:ascii="Arial"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0DAA56F2"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rPr>
              <w:t>CM</w:t>
            </w:r>
          </w:p>
        </w:tc>
        <w:tc>
          <w:tcPr>
            <w:tcW w:w="1338" w:type="dxa"/>
            <w:tcBorders>
              <w:top w:val="single" w:sz="4" w:space="0" w:color="auto"/>
              <w:left w:val="single" w:sz="4" w:space="0" w:color="auto"/>
              <w:bottom w:val="single" w:sz="4" w:space="0" w:color="auto"/>
              <w:right w:val="single" w:sz="4" w:space="0" w:color="auto"/>
            </w:tcBorders>
          </w:tcPr>
          <w:p w14:paraId="5AD62727"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64A8E792"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EC8B52A"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4DAE007"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T</w:t>
            </w:r>
            <w:r w:rsidRPr="00776732">
              <w:rPr>
                <w:rFonts w:ascii="Arial" w:hAnsi="Arial"/>
                <w:sz w:val="18"/>
              </w:rPr>
              <w:t xml:space="preserve"> </w:t>
            </w:r>
            <w:r w:rsidRPr="00776732">
              <w:rPr>
                <w:rFonts w:ascii="Arial" w:hAnsi="Arial"/>
                <w:sz w:val="18"/>
                <w:lang w:eastAsia="zh-CN"/>
              </w:rPr>
              <w:t>(see Note 2)</w:t>
            </w:r>
          </w:p>
        </w:tc>
      </w:tr>
      <w:tr w:rsidR="00776732" w:rsidRPr="00776732" w14:paraId="2E26DC86"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36F32A5C"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sz w:val="18"/>
              </w:rPr>
              <w:t xml:space="preserve">availabilityStatus </w:t>
            </w:r>
            <w:r w:rsidRPr="00776732">
              <w:rPr>
                <w:rFonts w:ascii="Arial" w:hAnsi="Arial" w:cs="Arial"/>
                <w:sz w:val="18"/>
                <w:lang w:eastAsia="zh-CN"/>
              </w:rPr>
              <w:t>(see Note 1)</w:t>
            </w:r>
          </w:p>
        </w:tc>
        <w:tc>
          <w:tcPr>
            <w:tcW w:w="993" w:type="dxa"/>
            <w:tcBorders>
              <w:top w:val="single" w:sz="4" w:space="0" w:color="auto"/>
              <w:left w:val="single" w:sz="4" w:space="0" w:color="auto"/>
              <w:bottom w:val="single" w:sz="4" w:space="0" w:color="auto"/>
              <w:right w:val="single" w:sz="4" w:space="0" w:color="auto"/>
            </w:tcBorders>
          </w:tcPr>
          <w:p w14:paraId="29ACE1AB"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rPr>
              <w:t>CM</w:t>
            </w:r>
          </w:p>
        </w:tc>
        <w:tc>
          <w:tcPr>
            <w:tcW w:w="1338" w:type="dxa"/>
            <w:tcBorders>
              <w:top w:val="single" w:sz="4" w:space="0" w:color="auto"/>
              <w:left w:val="single" w:sz="4" w:space="0" w:color="auto"/>
              <w:bottom w:val="single" w:sz="4" w:space="0" w:color="auto"/>
              <w:right w:val="single" w:sz="4" w:space="0" w:color="auto"/>
            </w:tcBorders>
          </w:tcPr>
          <w:p w14:paraId="685A1338"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62A02ABA" w14:textId="77777777" w:rsidR="00776732" w:rsidRPr="00776732" w:rsidRDefault="00776732" w:rsidP="00776732">
            <w:pPr>
              <w:keepNext/>
              <w:keepLines/>
              <w:spacing w:after="0"/>
              <w:jc w:val="center"/>
              <w:rPr>
                <w:rFonts w:ascii="Arial" w:hAnsi="Arial" w:cs="Arial"/>
                <w:sz w:val="18"/>
                <w:szCs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594042D" w14:textId="77777777" w:rsidR="00776732" w:rsidRPr="00776732" w:rsidRDefault="00776732" w:rsidP="00776732">
            <w:pPr>
              <w:keepNext/>
              <w:keepLines/>
              <w:spacing w:after="0"/>
              <w:jc w:val="center"/>
              <w:rPr>
                <w:rFonts w:ascii="Arial" w:hAnsi="Arial" w:cs="Arial"/>
                <w:sz w:val="18"/>
                <w:szCs w:val="18"/>
                <w:lang w:eastAsia="zh-CN"/>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0A710DB0" w14:textId="77777777" w:rsidR="00776732" w:rsidRPr="00776732" w:rsidRDefault="00776732" w:rsidP="00776732">
            <w:pPr>
              <w:keepNext/>
              <w:keepLines/>
              <w:spacing w:after="0"/>
              <w:jc w:val="center"/>
              <w:rPr>
                <w:rFonts w:ascii="Arial" w:hAnsi="Arial"/>
                <w:sz w:val="18"/>
                <w:lang w:eastAsia="zh-CN"/>
              </w:rPr>
            </w:pPr>
            <w:r w:rsidRPr="00776732">
              <w:rPr>
                <w:rFonts w:ascii="Arial" w:hAnsi="Arial"/>
                <w:sz w:val="18"/>
                <w:lang w:eastAsia="zh-CN"/>
              </w:rPr>
              <w:t>T</w:t>
            </w:r>
            <w:r w:rsidRPr="00776732">
              <w:rPr>
                <w:rFonts w:ascii="Arial" w:hAnsi="Arial"/>
                <w:sz w:val="18"/>
              </w:rPr>
              <w:t xml:space="preserve"> </w:t>
            </w:r>
            <w:r w:rsidRPr="00776732">
              <w:rPr>
                <w:rFonts w:ascii="Arial" w:hAnsi="Arial"/>
                <w:sz w:val="18"/>
                <w:lang w:eastAsia="zh-CN"/>
              </w:rPr>
              <w:t>(see Note 2)</w:t>
            </w:r>
          </w:p>
        </w:tc>
      </w:tr>
      <w:tr w:rsidR="00776732" w:rsidRPr="00776732" w14:paraId="555DE291"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23E6D460" w14:textId="77777777" w:rsidR="00776732" w:rsidRPr="00776732" w:rsidRDefault="00776732" w:rsidP="00776732">
            <w:pPr>
              <w:keepNext/>
              <w:keepLines/>
              <w:spacing w:after="0"/>
              <w:rPr>
                <w:rFonts w:ascii="Courier New" w:hAnsi="Courier New" w:cs="Courier New"/>
                <w:sz w:val="18"/>
              </w:rPr>
            </w:pPr>
            <w:r w:rsidRPr="00776732">
              <w:rPr>
                <w:rFonts w:ascii="Courier New" w:hAnsi="Courier New" w:cs="Courier New" w:hint="eastAsia"/>
                <w:sz w:val="18"/>
              </w:rPr>
              <w:t>ngranCellFlag</w:t>
            </w:r>
          </w:p>
        </w:tc>
        <w:tc>
          <w:tcPr>
            <w:tcW w:w="993" w:type="dxa"/>
            <w:tcBorders>
              <w:top w:val="single" w:sz="4" w:space="0" w:color="auto"/>
              <w:left w:val="single" w:sz="4" w:space="0" w:color="auto"/>
              <w:bottom w:val="single" w:sz="4" w:space="0" w:color="auto"/>
              <w:right w:val="single" w:sz="4" w:space="0" w:color="auto"/>
            </w:tcBorders>
          </w:tcPr>
          <w:p w14:paraId="696E3C97" w14:textId="77777777" w:rsidR="00776732" w:rsidRPr="00776732" w:rsidRDefault="00776732" w:rsidP="00776732">
            <w:pPr>
              <w:keepNext/>
              <w:keepLines/>
              <w:spacing w:after="0"/>
              <w:jc w:val="center"/>
              <w:rPr>
                <w:rFonts w:ascii="Arial" w:hAnsi="Arial"/>
                <w:sz w:val="18"/>
              </w:rPr>
            </w:pPr>
            <w:r w:rsidRPr="00776732">
              <w:rPr>
                <w:rFonts w:ascii="Arial" w:hAnsi="Arial" w:cs="Arial"/>
                <w:sz w:val="18"/>
                <w:szCs w:val="18"/>
              </w:rPr>
              <w:t>CM</w:t>
            </w:r>
          </w:p>
        </w:tc>
        <w:tc>
          <w:tcPr>
            <w:tcW w:w="1338" w:type="dxa"/>
            <w:tcBorders>
              <w:top w:val="single" w:sz="4" w:space="0" w:color="auto"/>
              <w:left w:val="single" w:sz="4" w:space="0" w:color="auto"/>
              <w:bottom w:val="single" w:sz="4" w:space="0" w:color="auto"/>
              <w:right w:val="single" w:sz="4" w:space="0" w:color="auto"/>
            </w:tcBorders>
          </w:tcPr>
          <w:p w14:paraId="45176544"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2D94B793"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D533C06"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3D327FCE"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r>
      <w:tr w:rsidR="00776732" w:rsidRPr="00776732" w14:paraId="56957A43" w14:textId="77777777" w:rsidTr="00B77BF2">
        <w:trPr>
          <w:trHeight w:val="215"/>
          <w:jc w:val="center"/>
        </w:trPr>
        <w:tc>
          <w:tcPr>
            <w:tcW w:w="2553" w:type="dxa"/>
            <w:tcBorders>
              <w:top w:val="single" w:sz="4" w:space="0" w:color="auto"/>
              <w:left w:val="single" w:sz="4" w:space="0" w:color="auto"/>
              <w:bottom w:val="single" w:sz="4" w:space="0" w:color="auto"/>
              <w:right w:val="single" w:sz="4" w:space="0" w:color="auto"/>
            </w:tcBorders>
          </w:tcPr>
          <w:p w14:paraId="0DC9C1A0" w14:textId="77777777" w:rsidR="00776732" w:rsidRPr="00776732" w:rsidRDefault="00776732" w:rsidP="00776732">
            <w:pPr>
              <w:keepNext/>
              <w:keepLines/>
              <w:spacing w:after="0"/>
              <w:rPr>
                <w:rFonts w:ascii="Courier New" w:hAnsi="Courier New" w:cs="Courier New"/>
                <w:sz w:val="18"/>
              </w:rPr>
            </w:pPr>
            <w:r w:rsidRPr="00776732">
              <w:rPr>
                <w:rFonts w:ascii="Courier New" w:eastAsia="Times New Roman" w:hAnsi="Courier New" w:cs="Courier New"/>
                <w:bCs/>
                <w:color w:val="333333"/>
                <w:sz w:val="18"/>
                <w:lang w:val="en-US"/>
              </w:rPr>
              <w:t>plMNInfoList</w:t>
            </w:r>
          </w:p>
        </w:tc>
        <w:tc>
          <w:tcPr>
            <w:tcW w:w="993" w:type="dxa"/>
            <w:tcBorders>
              <w:top w:val="single" w:sz="4" w:space="0" w:color="auto"/>
              <w:left w:val="single" w:sz="4" w:space="0" w:color="auto"/>
              <w:bottom w:val="single" w:sz="4" w:space="0" w:color="auto"/>
              <w:right w:val="single" w:sz="4" w:space="0" w:color="auto"/>
            </w:tcBorders>
          </w:tcPr>
          <w:p w14:paraId="1015CEA6" w14:textId="77777777" w:rsidR="00776732" w:rsidRPr="00776732" w:rsidRDefault="00776732" w:rsidP="00776732">
            <w:pPr>
              <w:keepNext/>
              <w:keepLines/>
              <w:spacing w:after="0"/>
              <w:jc w:val="center"/>
              <w:rPr>
                <w:rFonts w:ascii="Arial" w:hAnsi="Arial"/>
                <w:sz w:val="18"/>
              </w:rPr>
            </w:pPr>
            <w:r w:rsidRPr="00776732">
              <w:rPr>
                <w:rFonts w:ascii="Arial" w:hAnsi="Arial" w:cs="Arial"/>
                <w:sz w:val="18"/>
                <w:szCs w:val="18"/>
              </w:rPr>
              <w:t>CM</w:t>
            </w:r>
          </w:p>
        </w:tc>
        <w:tc>
          <w:tcPr>
            <w:tcW w:w="1338" w:type="dxa"/>
            <w:tcBorders>
              <w:top w:val="single" w:sz="4" w:space="0" w:color="auto"/>
              <w:left w:val="single" w:sz="4" w:space="0" w:color="auto"/>
              <w:bottom w:val="single" w:sz="4" w:space="0" w:color="auto"/>
              <w:right w:val="single" w:sz="4" w:space="0" w:color="auto"/>
            </w:tcBorders>
          </w:tcPr>
          <w:p w14:paraId="2FA580A3"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7B44A7E1"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c>
          <w:tcPr>
            <w:tcW w:w="1702" w:type="dxa"/>
            <w:tcBorders>
              <w:top w:val="single" w:sz="4" w:space="0" w:color="auto"/>
              <w:left w:val="single" w:sz="4" w:space="0" w:color="auto"/>
              <w:bottom w:val="single" w:sz="4" w:space="0" w:color="auto"/>
              <w:right w:val="single" w:sz="4" w:space="0" w:color="auto"/>
            </w:tcBorders>
          </w:tcPr>
          <w:p w14:paraId="13E96B8F"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F</w:t>
            </w:r>
          </w:p>
        </w:tc>
        <w:tc>
          <w:tcPr>
            <w:tcW w:w="1702" w:type="dxa"/>
            <w:tcBorders>
              <w:top w:val="single" w:sz="4" w:space="0" w:color="auto"/>
              <w:left w:val="single" w:sz="4" w:space="0" w:color="auto"/>
              <w:bottom w:val="single" w:sz="4" w:space="0" w:color="auto"/>
              <w:right w:val="single" w:sz="4" w:space="0" w:color="auto"/>
            </w:tcBorders>
          </w:tcPr>
          <w:p w14:paraId="7CD01A7F" w14:textId="77777777" w:rsidR="00776732" w:rsidRPr="00776732" w:rsidRDefault="00776732" w:rsidP="00776732">
            <w:pPr>
              <w:keepNext/>
              <w:keepLines/>
              <w:spacing w:after="0"/>
              <w:jc w:val="center"/>
              <w:rPr>
                <w:rFonts w:ascii="Arial" w:hAnsi="Arial"/>
                <w:sz w:val="18"/>
              </w:rPr>
            </w:pPr>
            <w:r w:rsidRPr="00776732">
              <w:rPr>
                <w:rFonts w:ascii="Arial" w:hAnsi="Arial"/>
                <w:sz w:val="18"/>
                <w:lang w:eastAsia="zh-CN"/>
              </w:rPr>
              <w:t>T</w:t>
            </w:r>
          </w:p>
        </w:tc>
      </w:tr>
    </w:tbl>
    <w:p w14:paraId="401CFF45" w14:textId="77777777" w:rsidR="00EF609E" w:rsidRPr="00EF609E" w:rsidRDefault="00EF609E" w:rsidP="00EF609E">
      <w:pPr>
        <w:keepLines/>
        <w:ind w:left="1135" w:hanging="851"/>
      </w:pPr>
      <w:r w:rsidRPr="00EF609E">
        <w:t>Note 1:</w:t>
      </w:r>
      <w:r w:rsidRPr="00EF609E">
        <w:tab/>
        <w:t>No state propagation is implied.</w:t>
      </w:r>
    </w:p>
    <w:p w14:paraId="3379DF12" w14:textId="77777777" w:rsidR="00EF609E" w:rsidRPr="00EF609E" w:rsidRDefault="00EF609E" w:rsidP="00EF609E">
      <w:pPr>
        <w:keepLines/>
        <w:ind w:left="284"/>
      </w:pPr>
      <w:r w:rsidRPr="00EF609E">
        <w:t xml:space="preserve">Note 2: </w:t>
      </w:r>
      <w:r w:rsidRPr="00EF609E">
        <w:tab/>
        <w:t xml:space="preserve">The attribute value change is conveyed by the </w:t>
      </w:r>
      <w:r w:rsidRPr="00EF609E">
        <w:rPr>
          <w:rFonts w:ascii="Courier New" w:hAnsi="Courier New" w:cs="Courier New"/>
        </w:rPr>
        <w:t>notifyStateChange</w:t>
      </w:r>
      <w:r w:rsidRPr="00EF609E">
        <w:t xml:space="preserve"> notification. </w:t>
      </w:r>
    </w:p>
    <w:p w14:paraId="656F89AE" w14:textId="77777777" w:rsidR="00EF609E" w:rsidRPr="00EF609E" w:rsidRDefault="00EF609E" w:rsidP="00EF609E">
      <w:pPr>
        <w:keepLines/>
        <w:ind w:left="1135" w:hanging="851"/>
      </w:pPr>
      <w:r w:rsidRPr="00EF609E">
        <w:t>Note 3:</w:t>
      </w:r>
      <w:r w:rsidRPr="00EF609E">
        <w:tab/>
        <w:t xml:space="preserve">For NB-IoT, as indicated in the relevant subclauses in TS 36.300 [11], a number of E-UTRA protocol functions supported by all UEs are not used for NB-IoT and need not be supported by eNBs and UEs only using NB-IoT. The attributes </w:t>
      </w:r>
      <w:r w:rsidRPr="00EF609E">
        <w:rPr>
          <w:rFonts w:ascii="Courier New" w:hAnsi="Courier New" w:cs="Courier New"/>
        </w:rPr>
        <w:t>cellLocalId</w:t>
      </w:r>
      <w:r w:rsidRPr="00EF609E">
        <w:t xml:space="preserve">, </w:t>
      </w:r>
      <w:r w:rsidRPr="00EF609E">
        <w:rPr>
          <w:rFonts w:ascii="Courier New" w:hAnsi="Courier New" w:cs="Courier New"/>
        </w:rPr>
        <w:t>tac, pci, maximumTransmissionPower</w:t>
      </w:r>
      <w:r w:rsidRPr="00EF609E">
        <w:t xml:space="preserve"> are Mandatory for NB-IoT cell, Whether other attributes are needed for NB-IoT cell are out of scope of this document.</w:t>
      </w:r>
    </w:p>
    <w:p w14:paraId="0301D7BE" w14:textId="77777777" w:rsidR="00EF609E" w:rsidRPr="00EF609E" w:rsidRDefault="00EF609E" w:rsidP="00EF609E">
      <w:pPr>
        <w:keepLines/>
        <w:ind w:left="1135" w:hanging="851"/>
        <w:rPr>
          <w:lang w:eastAsia="zh-CN"/>
        </w:rPr>
      </w:pPr>
      <w:r w:rsidRPr="00EF609E">
        <w:t>Note 4:</w:t>
      </w:r>
      <w:r w:rsidRPr="00EF609E">
        <w:tab/>
        <w:t xml:space="preserve">The attribute PCI is writable when the </w:t>
      </w:r>
      <w:r w:rsidRPr="00EF609E">
        <w:rPr>
          <w:lang w:eastAsia="zh-CN"/>
        </w:rPr>
        <w:t>NM-Centralized PCI assignment (see TS 32.500 [15] clause 6.1.6) is supported.</w:t>
      </w:r>
    </w:p>
    <w:p w14:paraId="78BE4D57" w14:textId="77777777" w:rsidR="00EF609E" w:rsidRPr="00EF609E" w:rsidRDefault="00EF609E" w:rsidP="00EF609E">
      <w:pPr>
        <w:keepLines/>
        <w:ind w:left="1135" w:hanging="851"/>
      </w:pPr>
      <w:r w:rsidRPr="00EF609E">
        <w:rPr>
          <w:lang w:eastAsia="zh-CN"/>
        </w:rPr>
        <w:t>Note 5:</w:t>
      </w:r>
      <w:r w:rsidRPr="00EF609E">
        <w:rPr>
          <w:lang w:eastAsia="zh-CN"/>
        </w:rPr>
        <w:tab/>
        <w:t xml:space="preserve">The attribute </w:t>
      </w:r>
      <w:r w:rsidRPr="00EF609E">
        <w:rPr>
          <w:rFonts w:cs="Courier New"/>
          <w:sz w:val="18"/>
          <w:szCs w:val="18"/>
        </w:rPr>
        <w:t xml:space="preserve">maximumTransmissionPower is </w:t>
      </w:r>
      <w:r w:rsidRPr="00EF609E">
        <w:t xml:space="preserve">writable when IOC </w:t>
      </w:r>
      <w:r w:rsidRPr="00EF609E">
        <w:rPr>
          <w:rFonts w:cs="Courier New"/>
          <w:sz w:val="18"/>
          <w:szCs w:val="18"/>
          <w:lang w:eastAsia="zh-CN"/>
        </w:rPr>
        <w:t>SectorEquipmentFunction</w:t>
      </w:r>
      <w:r w:rsidRPr="00EF609E">
        <w:rPr>
          <w:rFonts w:ascii="Arial" w:hAnsi="Arial" w:cs="Arial"/>
          <w:sz w:val="18"/>
          <w:szCs w:val="18"/>
          <w:lang w:eastAsia="zh-CN"/>
        </w:rPr>
        <w:t xml:space="preserve"> is not used.</w:t>
      </w:r>
    </w:p>
    <w:p w14:paraId="37AA0116" w14:textId="77777777" w:rsidR="00EF609E" w:rsidRPr="00EF609E" w:rsidRDefault="00EF609E" w:rsidP="00EF609E">
      <w:pPr>
        <w:keepNext/>
        <w:keepLines/>
        <w:spacing w:before="120"/>
        <w:ind w:left="1418" w:hanging="1418"/>
        <w:outlineLvl w:val="3"/>
        <w:rPr>
          <w:rFonts w:ascii="Arial" w:hAnsi="Arial"/>
          <w:sz w:val="24"/>
        </w:rPr>
      </w:pPr>
      <w:bookmarkStart w:id="30" w:name="_Toc4427657"/>
      <w:bookmarkStart w:id="31" w:name="_Toc187414564"/>
      <w:r w:rsidRPr="00EF609E">
        <w:rPr>
          <w:rFonts w:ascii="Arial" w:hAnsi="Arial" w:hint="eastAsia"/>
          <w:sz w:val="24"/>
          <w:lang w:eastAsia="zh-CN"/>
        </w:rPr>
        <w:lastRenderedPageBreak/>
        <w:t>4</w:t>
      </w:r>
      <w:r w:rsidRPr="00EF609E">
        <w:rPr>
          <w:rFonts w:ascii="Arial" w:hAnsi="Arial"/>
          <w:sz w:val="24"/>
        </w:rPr>
        <w:t>.3.</w:t>
      </w:r>
      <w:r w:rsidRPr="00EF609E">
        <w:rPr>
          <w:rFonts w:ascii="Arial" w:hAnsi="Arial"/>
          <w:sz w:val="24"/>
          <w:lang w:eastAsia="zh-CN"/>
        </w:rPr>
        <w:t>3</w:t>
      </w:r>
      <w:r w:rsidRPr="00EF609E">
        <w:rPr>
          <w:rFonts w:ascii="Arial" w:hAnsi="Arial"/>
          <w:sz w:val="24"/>
        </w:rPr>
        <w:t>.3</w:t>
      </w:r>
      <w:r w:rsidRPr="00EF609E">
        <w:rPr>
          <w:rFonts w:ascii="Arial" w:hAnsi="Arial"/>
          <w:sz w:val="24"/>
        </w:rPr>
        <w:tab/>
        <w:t>Attribute constraints</w:t>
      </w:r>
      <w:bookmarkEnd w:id="30"/>
      <w:bookmarkEnd w:id="31"/>
    </w:p>
    <w:tbl>
      <w:tblPr>
        <w:tblpPr w:leftFromText="180" w:rightFromText="180" w:vertAnchor="text" w:horzAnchor="margin" w:tblpXSpec="center" w:tblpY="367"/>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9"/>
        <w:gridCol w:w="5606"/>
      </w:tblGrid>
      <w:tr w:rsidR="00EF609E" w:rsidRPr="00EF609E" w14:paraId="242A334E" w14:textId="77777777" w:rsidTr="00945463">
        <w:tc>
          <w:tcPr>
            <w:tcW w:w="4248" w:type="dxa"/>
            <w:tcBorders>
              <w:top w:val="single" w:sz="4" w:space="0" w:color="auto"/>
              <w:left w:val="single" w:sz="4" w:space="0" w:color="auto"/>
              <w:bottom w:val="single" w:sz="4" w:space="0" w:color="auto"/>
              <w:right w:val="single" w:sz="4" w:space="0" w:color="auto"/>
            </w:tcBorders>
            <w:shd w:val="clear" w:color="auto" w:fill="D9D9D9"/>
          </w:tcPr>
          <w:p w14:paraId="0FF88AED" w14:textId="77777777" w:rsidR="00EF609E" w:rsidRPr="00EF609E" w:rsidRDefault="00EF609E" w:rsidP="00EF609E">
            <w:pPr>
              <w:keepNext/>
              <w:keepLines/>
              <w:overflowPunct w:val="0"/>
              <w:autoSpaceDE w:val="0"/>
              <w:autoSpaceDN w:val="0"/>
              <w:adjustRightInd w:val="0"/>
              <w:spacing w:after="0"/>
              <w:jc w:val="center"/>
              <w:rPr>
                <w:rFonts w:ascii="Arial" w:hAnsi="Arial"/>
                <w:b/>
                <w:sz w:val="18"/>
              </w:rPr>
            </w:pPr>
            <w:r w:rsidRPr="00EF609E">
              <w:rPr>
                <w:rFonts w:ascii="Arial" w:hAnsi="Arial"/>
                <w:b/>
                <w:sz w:val="18"/>
              </w:rPr>
              <w:t>Name</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4CF66915" w14:textId="77777777" w:rsidR="00EF609E" w:rsidRPr="00EF609E" w:rsidRDefault="00EF609E" w:rsidP="00EF609E">
            <w:pPr>
              <w:keepNext/>
              <w:keepLines/>
              <w:overflowPunct w:val="0"/>
              <w:autoSpaceDE w:val="0"/>
              <w:autoSpaceDN w:val="0"/>
              <w:adjustRightInd w:val="0"/>
              <w:spacing w:after="0"/>
              <w:jc w:val="center"/>
              <w:rPr>
                <w:rFonts w:ascii="Arial" w:hAnsi="Arial"/>
                <w:b/>
                <w:sz w:val="18"/>
              </w:rPr>
            </w:pPr>
            <w:r w:rsidRPr="00EF609E">
              <w:rPr>
                <w:rFonts w:ascii="Arial" w:hAnsi="Arial"/>
                <w:b/>
                <w:sz w:val="18"/>
              </w:rPr>
              <w:t>Definition</w:t>
            </w:r>
          </w:p>
        </w:tc>
      </w:tr>
      <w:tr w:rsidR="00EF609E" w:rsidRPr="00EF609E" w14:paraId="336BBA18" w14:textId="77777777" w:rsidTr="00945463">
        <w:tc>
          <w:tcPr>
            <w:tcW w:w="4248" w:type="dxa"/>
            <w:tcBorders>
              <w:top w:val="single" w:sz="4" w:space="0" w:color="auto"/>
              <w:left w:val="single" w:sz="4" w:space="0" w:color="auto"/>
              <w:bottom w:val="single" w:sz="4" w:space="0" w:color="auto"/>
              <w:right w:val="single" w:sz="4" w:space="0" w:color="auto"/>
            </w:tcBorders>
            <w:shd w:val="clear" w:color="auto" w:fill="D9D9D9"/>
          </w:tcPr>
          <w:p w14:paraId="01FF07AA"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rPr>
            </w:pPr>
            <w:r w:rsidRPr="00EF609E">
              <w:rPr>
                <w:rFonts w:ascii="Courier New" w:hAnsi="Courier New" w:cs="Courier New"/>
                <w:sz w:val="18"/>
              </w:rPr>
              <w:t xml:space="preserve">cellLocalIdList </w:t>
            </w:r>
            <w:r w:rsidRPr="00EF609E">
              <w:rPr>
                <w:rFonts w:ascii="Arial" w:hAnsi="Arial"/>
                <w:sz w:val="18"/>
              </w:rPr>
              <w:t>CM Support Qualifier</w:t>
            </w:r>
          </w:p>
        </w:tc>
        <w:tc>
          <w:tcPr>
            <w:tcW w:w="5607" w:type="dxa"/>
            <w:tcBorders>
              <w:top w:val="single" w:sz="4" w:space="0" w:color="auto"/>
              <w:left w:val="single" w:sz="4" w:space="0" w:color="auto"/>
              <w:bottom w:val="single" w:sz="4" w:space="0" w:color="auto"/>
              <w:right w:val="single" w:sz="4" w:space="0" w:color="auto"/>
            </w:tcBorders>
            <w:shd w:val="clear" w:color="auto" w:fill="D9D9D9"/>
          </w:tcPr>
          <w:p w14:paraId="2FD5AD72" w14:textId="77777777" w:rsidR="00EF609E" w:rsidRPr="00EF609E" w:rsidRDefault="00EF609E" w:rsidP="00EF609E">
            <w:pPr>
              <w:keepNext/>
              <w:keepLines/>
              <w:overflowPunct w:val="0"/>
              <w:autoSpaceDE w:val="0"/>
              <w:autoSpaceDN w:val="0"/>
              <w:adjustRightInd w:val="0"/>
              <w:spacing w:after="0"/>
              <w:rPr>
                <w:rFonts w:ascii="Arial" w:hAnsi="Arial"/>
                <w:sz w:val="18"/>
                <w:lang w:eastAsia="zh-CN"/>
              </w:rPr>
            </w:pPr>
            <w:r w:rsidRPr="00EF609E">
              <w:rPr>
                <w:rFonts w:ascii="Arial" w:hAnsi="Arial"/>
                <w:sz w:val="18"/>
              </w:rPr>
              <w:t>Active Antenna System</w:t>
            </w:r>
            <w:r w:rsidRPr="00EF609E">
              <w:rPr>
                <w:rFonts w:ascii="Arial" w:hAnsi="Arial"/>
                <w:sz w:val="18"/>
                <w:lang w:eastAsia="zh-CN"/>
              </w:rPr>
              <w:t xml:space="preserve"> management function is supported</w:t>
            </w:r>
          </w:p>
        </w:tc>
      </w:tr>
      <w:tr w:rsidR="00EF609E" w:rsidRPr="00EF609E" w14:paraId="7467B2FA" w14:textId="77777777" w:rsidTr="00945463">
        <w:tc>
          <w:tcPr>
            <w:tcW w:w="4248" w:type="dxa"/>
            <w:tcBorders>
              <w:top w:val="single" w:sz="4" w:space="0" w:color="auto"/>
              <w:left w:val="single" w:sz="4" w:space="0" w:color="auto"/>
              <w:bottom w:val="single" w:sz="4" w:space="0" w:color="auto"/>
              <w:right w:val="single" w:sz="4" w:space="0" w:color="auto"/>
            </w:tcBorders>
          </w:tcPr>
          <w:p w14:paraId="46CF06BB"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rPr>
            </w:pPr>
            <w:r w:rsidRPr="00EF609E">
              <w:rPr>
                <w:rFonts w:ascii="Courier New" w:hAnsi="Courier New" w:cs="Courier New"/>
                <w:sz w:val="18"/>
                <w:lang w:val="fr-FR"/>
              </w:rPr>
              <w:t xml:space="preserve">plmnIdList </w:t>
            </w:r>
            <w:r w:rsidRPr="00EF609E">
              <w:rPr>
                <w:rFonts w:ascii="Arial" w:hAnsi="Arial" w:cs="Arial"/>
                <w:sz w:val="18"/>
                <w:lang w:val="fr-FR"/>
              </w:rPr>
              <w:t>CM Support Qualifier</w:t>
            </w:r>
          </w:p>
        </w:tc>
        <w:tc>
          <w:tcPr>
            <w:tcW w:w="5607" w:type="dxa"/>
            <w:tcBorders>
              <w:top w:val="single" w:sz="4" w:space="0" w:color="auto"/>
              <w:left w:val="single" w:sz="4" w:space="0" w:color="auto"/>
              <w:bottom w:val="single" w:sz="4" w:space="0" w:color="auto"/>
              <w:right w:val="single" w:sz="4" w:space="0" w:color="auto"/>
            </w:tcBorders>
          </w:tcPr>
          <w:p w14:paraId="0F420FE0" w14:textId="77777777" w:rsidR="00EF609E" w:rsidRPr="00EF609E" w:rsidRDefault="00EF609E" w:rsidP="00EF609E">
            <w:pPr>
              <w:keepNext/>
              <w:keepLines/>
              <w:overflowPunct w:val="0"/>
              <w:autoSpaceDE w:val="0"/>
              <w:autoSpaceDN w:val="0"/>
              <w:adjustRightInd w:val="0"/>
              <w:spacing w:after="0"/>
              <w:rPr>
                <w:rFonts w:ascii="Arial" w:hAnsi="Arial"/>
                <w:sz w:val="18"/>
                <w:lang w:eastAsia="zh-CN"/>
              </w:rPr>
            </w:pPr>
            <w:r w:rsidRPr="00EF609E">
              <w:rPr>
                <w:rFonts w:ascii="Arial" w:hAnsi="Arial" w:cs="Arial"/>
                <w:sz w:val="18"/>
                <w:szCs w:val="18"/>
                <w:lang w:eastAsia="zh-CN"/>
              </w:rPr>
              <w:t>The ng-eNB (see TS 38.300 [41]) function is not supported.</w:t>
            </w:r>
          </w:p>
        </w:tc>
      </w:tr>
      <w:tr w:rsidR="00EF609E" w:rsidRPr="00EF609E" w14:paraId="0E26A58D" w14:textId="77777777" w:rsidTr="00945463">
        <w:tc>
          <w:tcPr>
            <w:tcW w:w="4248" w:type="dxa"/>
            <w:tcBorders>
              <w:top w:val="single" w:sz="4" w:space="0" w:color="auto"/>
              <w:left w:val="single" w:sz="4" w:space="0" w:color="auto"/>
              <w:bottom w:val="single" w:sz="4" w:space="0" w:color="auto"/>
              <w:right w:val="single" w:sz="4" w:space="0" w:color="auto"/>
            </w:tcBorders>
          </w:tcPr>
          <w:p w14:paraId="494A2046" w14:textId="77777777" w:rsidR="00EF609E" w:rsidRPr="00EF609E" w:rsidRDefault="00EF609E" w:rsidP="00EF609E">
            <w:pPr>
              <w:keepNext/>
              <w:keepLines/>
              <w:overflowPunct w:val="0"/>
              <w:autoSpaceDE w:val="0"/>
              <w:autoSpaceDN w:val="0"/>
              <w:adjustRightInd w:val="0"/>
              <w:spacing w:after="0"/>
              <w:rPr>
                <w:rFonts w:ascii="Arial" w:hAnsi="Arial"/>
                <w:sz w:val="18"/>
              </w:rPr>
            </w:pPr>
            <w:r w:rsidRPr="00EF609E">
              <w:rPr>
                <w:rFonts w:ascii="Courier New" w:hAnsi="Courier New" w:cs="Courier New"/>
                <w:sz w:val="18"/>
              </w:rPr>
              <w:t>pciList</w:t>
            </w:r>
            <w:r w:rsidRPr="00EF609E">
              <w:rPr>
                <w:rFonts w:ascii="Arial" w:hAnsi="Arial"/>
                <w:sz w:val="18"/>
              </w:rPr>
              <w:t xml:space="preserve"> CM Support Qualifier</w:t>
            </w:r>
          </w:p>
        </w:tc>
        <w:tc>
          <w:tcPr>
            <w:tcW w:w="5607" w:type="dxa"/>
            <w:tcBorders>
              <w:top w:val="single" w:sz="4" w:space="0" w:color="auto"/>
              <w:left w:val="single" w:sz="4" w:space="0" w:color="auto"/>
              <w:bottom w:val="single" w:sz="4" w:space="0" w:color="auto"/>
              <w:right w:val="single" w:sz="4" w:space="0" w:color="auto"/>
            </w:tcBorders>
          </w:tcPr>
          <w:p w14:paraId="3BC4F638" w14:textId="77777777" w:rsidR="00EF609E" w:rsidRPr="00EF609E" w:rsidRDefault="00EF609E" w:rsidP="00EF609E">
            <w:pPr>
              <w:keepNext/>
              <w:keepLines/>
              <w:overflowPunct w:val="0"/>
              <w:autoSpaceDE w:val="0"/>
              <w:autoSpaceDN w:val="0"/>
              <w:adjustRightInd w:val="0"/>
              <w:spacing w:after="0"/>
              <w:rPr>
                <w:rFonts w:ascii="Arial" w:hAnsi="Arial"/>
                <w:sz w:val="18"/>
                <w:lang w:eastAsia="zh-CN"/>
              </w:rPr>
            </w:pPr>
            <w:r w:rsidRPr="00EF609E">
              <w:rPr>
                <w:rFonts w:ascii="Arial" w:hAnsi="Arial"/>
                <w:sz w:val="18"/>
                <w:lang w:eastAsia="zh-CN"/>
              </w:rPr>
              <w:t>Either EM-Centralized or Distributed PCI assignment (see TS 32.500 [15] clause 6.1.6) is supported.</w:t>
            </w:r>
          </w:p>
        </w:tc>
      </w:tr>
      <w:tr w:rsidR="00EF609E" w:rsidRPr="00EF609E" w14:paraId="51F32A03" w14:textId="77777777" w:rsidTr="00945463">
        <w:tc>
          <w:tcPr>
            <w:tcW w:w="4248" w:type="dxa"/>
            <w:tcBorders>
              <w:top w:val="single" w:sz="4" w:space="0" w:color="auto"/>
              <w:left w:val="single" w:sz="4" w:space="0" w:color="auto"/>
              <w:bottom w:val="single" w:sz="4" w:space="0" w:color="auto"/>
              <w:right w:val="single" w:sz="4" w:space="0" w:color="auto"/>
            </w:tcBorders>
          </w:tcPr>
          <w:p w14:paraId="7BA9D894"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rPr>
            </w:pPr>
            <w:r w:rsidRPr="00EF609E">
              <w:rPr>
                <w:rFonts w:ascii="Courier New" w:hAnsi="Courier New" w:cs="Courier New"/>
                <w:sz w:val="18"/>
              </w:rPr>
              <w:t xml:space="preserve">partOfSectorPower </w:t>
            </w:r>
            <w:r w:rsidRPr="00EF609E">
              <w:rPr>
                <w:rFonts w:ascii="Arial" w:hAnsi="Arial" w:cs="Arial"/>
                <w:sz w:val="18"/>
              </w:rPr>
              <w:t>CM support qualifier</w:t>
            </w:r>
          </w:p>
        </w:tc>
        <w:tc>
          <w:tcPr>
            <w:tcW w:w="5607" w:type="dxa"/>
            <w:tcBorders>
              <w:top w:val="single" w:sz="4" w:space="0" w:color="auto"/>
              <w:left w:val="single" w:sz="4" w:space="0" w:color="auto"/>
              <w:bottom w:val="single" w:sz="4" w:space="0" w:color="auto"/>
              <w:right w:val="single" w:sz="4" w:space="0" w:color="auto"/>
            </w:tcBorders>
          </w:tcPr>
          <w:p w14:paraId="3DE6951C" w14:textId="77777777" w:rsidR="00EF609E" w:rsidRPr="00EF609E" w:rsidRDefault="00EF609E" w:rsidP="00EF609E">
            <w:pPr>
              <w:keepNext/>
              <w:keepLines/>
              <w:overflowPunct w:val="0"/>
              <w:autoSpaceDE w:val="0"/>
              <w:autoSpaceDN w:val="0"/>
              <w:adjustRightInd w:val="0"/>
              <w:spacing w:after="0"/>
              <w:rPr>
                <w:rFonts w:ascii="Arial" w:hAnsi="Arial"/>
                <w:sz w:val="18"/>
                <w:lang w:eastAsia="zh-CN"/>
              </w:rPr>
            </w:pPr>
            <w:r w:rsidRPr="00EF609E">
              <w:rPr>
                <w:rFonts w:ascii="Arial" w:hAnsi="Arial"/>
                <w:sz w:val="18"/>
                <w:lang w:eastAsia="zh-CN"/>
              </w:rPr>
              <w:t xml:space="preserve">The IOC </w:t>
            </w:r>
            <w:r w:rsidRPr="00EF609E">
              <w:rPr>
                <w:rFonts w:ascii="Courier New" w:hAnsi="Courier New" w:cs="Courier New"/>
                <w:sz w:val="18"/>
                <w:lang w:eastAsia="zh-CN"/>
              </w:rPr>
              <w:t>SectorEquipmentFunction</w:t>
            </w:r>
            <w:r w:rsidRPr="00EF609E">
              <w:rPr>
                <w:rFonts w:ascii="Arial" w:hAnsi="Arial"/>
                <w:sz w:val="18"/>
                <w:lang w:eastAsia="zh-CN"/>
              </w:rPr>
              <w:t xml:space="preserve"> is used.</w:t>
            </w:r>
          </w:p>
        </w:tc>
      </w:tr>
      <w:tr w:rsidR="00EF609E" w:rsidRPr="00EF609E" w14:paraId="24A3ECA0" w14:textId="77777777" w:rsidTr="00945463">
        <w:tc>
          <w:tcPr>
            <w:tcW w:w="4248" w:type="dxa"/>
          </w:tcPr>
          <w:p w14:paraId="789FA2EE" w14:textId="77777777" w:rsidR="00EF609E" w:rsidRPr="00EF609E" w:rsidRDefault="00EF609E" w:rsidP="00EF609E">
            <w:pPr>
              <w:keepNext/>
              <w:keepLines/>
              <w:overflowPunct w:val="0"/>
              <w:autoSpaceDE w:val="0"/>
              <w:autoSpaceDN w:val="0"/>
              <w:adjustRightInd w:val="0"/>
              <w:spacing w:after="0"/>
              <w:rPr>
                <w:rFonts w:ascii="Arial" w:hAnsi="Arial"/>
                <w:sz w:val="18"/>
              </w:rPr>
            </w:pPr>
            <w:r w:rsidRPr="00EF609E">
              <w:rPr>
                <w:rFonts w:ascii="Courier New" w:hAnsi="Courier New" w:cs="Courier New"/>
                <w:sz w:val="18"/>
              </w:rPr>
              <w:t>relatedTmaList</w:t>
            </w:r>
            <w:r w:rsidRPr="00EF609E">
              <w:rPr>
                <w:rFonts w:ascii="Arial" w:hAnsi="Arial"/>
                <w:sz w:val="18"/>
              </w:rPr>
              <w:t xml:space="preserve"> CO Support Qualifier</w:t>
            </w:r>
          </w:p>
        </w:tc>
        <w:tc>
          <w:tcPr>
            <w:tcW w:w="5607" w:type="dxa"/>
          </w:tcPr>
          <w:p w14:paraId="1F3A8F9B" w14:textId="77777777" w:rsidR="00EF609E" w:rsidRPr="00EF609E" w:rsidRDefault="00EF609E" w:rsidP="00EF609E">
            <w:pPr>
              <w:keepNext/>
              <w:keepLines/>
              <w:overflowPunct w:val="0"/>
              <w:autoSpaceDE w:val="0"/>
              <w:autoSpaceDN w:val="0"/>
              <w:adjustRightInd w:val="0"/>
              <w:spacing w:after="0"/>
              <w:rPr>
                <w:rFonts w:ascii="Arial" w:hAnsi="Arial" w:cs="Arial"/>
                <w:sz w:val="18"/>
                <w:lang w:eastAsia="zh-CN"/>
              </w:rPr>
            </w:pPr>
            <w:r w:rsidRPr="00EF609E">
              <w:rPr>
                <w:rFonts w:ascii="Arial" w:hAnsi="Arial"/>
                <w:sz w:val="18"/>
                <w:lang w:eastAsia="zh-CN"/>
              </w:rPr>
              <w:t xml:space="preserve">The IOC </w:t>
            </w:r>
            <w:r w:rsidRPr="00EF609E">
              <w:rPr>
                <w:rFonts w:ascii="Courier New" w:hAnsi="Courier New" w:cs="Courier New"/>
                <w:sz w:val="18"/>
                <w:lang w:eastAsia="zh-CN"/>
              </w:rPr>
              <w:t>SectorEquipmentFunction</w:t>
            </w:r>
            <w:r w:rsidRPr="00EF609E">
              <w:rPr>
                <w:rFonts w:ascii="Arial" w:hAnsi="Arial"/>
                <w:sz w:val="18"/>
                <w:lang w:eastAsia="zh-CN"/>
              </w:rPr>
              <w:t xml:space="preserve"> is not used.</w:t>
            </w:r>
          </w:p>
        </w:tc>
      </w:tr>
      <w:tr w:rsidR="00EF609E" w:rsidRPr="00EF609E" w14:paraId="4FC22790" w14:textId="77777777" w:rsidTr="00945463">
        <w:tc>
          <w:tcPr>
            <w:tcW w:w="4248" w:type="dxa"/>
          </w:tcPr>
          <w:p w14:paraId="3FB97C42" w14:textId="77777777" w:rsidR="00EF609E" w:rsidRPr="00EF609E" w:rsidRDefault="00EF609E" w:rsidP="00EF609E">
            <w:pPr>
              <w:keepNext/>
              <w:keepLines/>
              <w:overflowPunct w:val="0"/>
              <w:autoSpaceDE w:val="0"/>
              <w:autoSpaceDN w:val="0"/>
              <w:adjustRightInd w:val="0"/>
              <w:spacing w:after="0"/>
              <w:rPr>
                <w:rFonts w:ascii="Arial" w:hAnsi="Arial"/>
                <w:sz w:val="18"/>
              </w:rPr>
            </w:pPr>
            <w:r w:rsidRPr="00EF609E">
              <w:rPr>
                <w:rFonts w:ascii="Courier New" w:hAnsi="Courier New" w:cs="Courier New"/>
                <w:sz w:val="18"/>
              </w:rPr>
              <w:t>relatedAntennaList</w:t>
            </w:r>
            <w:r w:rsidRPr="00EF609E">
              <w:rPr>
                <w:rFonts w:ascii="Arial" w:hAnsi="Arial"/>
                <w:sz w:val="18"/>
              </w:rPr>
              <w:t xml:space="preserve"> CO Support Qualifier</w:t>
            </w:r>
          </w:p>
        </w:tc>
        <w:tc>
          <w:tcPr>
            <w:tcW w:w="5607" w:type="dxa"/>
          </w:tcPr>
          <w:p w14:paraId="49E0CA6A" w14:textId="77777777" w:rsidR="00EF609E" w:rsidRPr="00EF609E" w:rsidRDefault="00EF609E" w:rsidP="00EF609E">
            <w:pPr>
              <w:keepNext/>
              <w:keepLines/>
              <w:overflowPunct w:val="0"/>
              <w:autoSpaceDE w:val="0"/>
              <w:autoSpaceDN w:val="0"/>
              <w:adjustRightInd w:val="0"/>
              <w:spacing w:after="0"/>
              <w:rPr>
                <w:rFonts w:ascii="Arial" w:hAnsi="Arial" w:cs="Arial"/>
                <w:sz w:val="18"/>
                <w:lang w:eastAsia="zh-CN"/>
              </w:rPr>
            </w:pPr>
            <w:r w:rsidRPr="00EF609E">
              <w:rPr>
                <w:rFonts w:ascii="Arial" w:hAnsi="Arial"/>
                <w:sz w:val="18"/>
                <w:lang w:eastAsia="zh-CN"/>
              </w:rPr>
              <w:t xml:space="preserve">The IOC </w:t>
            </w:r>
            <w:r w:rsidRPr="00EF609E">
              <w:rPr>
                <w:rFonts w:ascii="Courier New" w:hAnsi="Courier New" w:cs="Courier New"/>
                <w:sz w:val="18"/>
                <w:lang w:eastAsia="zh-CN"/>
              </w:rPr>
              <w:t>SectorEquipmentFunction</w:t>
            </w:r>
            <w:r w:rsidRPr="00EF609E">
              <w:rPr>
                <w:rFonts w:ascii="Arial" w:hAnsi="Arial"/>
                <w:sz w:val="18"/>
                <w:lang w:eastAsia="zh-CN"/>
              </w:rPr>
              <w:t xml:space="preserve"> is not used.</w:t>
            </w:r>
          </w:p>
        </w:tc>
      </w:tr>
      <w:tr w:rsidR="00EF609E" w:rsidRPr="00EF609E" w14:paraId="51B2E447" w14:textId="77777777" w:rsidTr="00945463">
        <w:tc>
          <w:tcPr>
            <w:tcW w:w="4248" w:type="dxa"/>
          </w:tcPr>
          <w:p w14:paraId="66749E18"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rPr>
            </w:pPr>
            <w:r w:rsidRPr="00EF609E">
              <w:rPr>
                <w:rFonts w:ascii="Courier New" w:hAnsi="Courier New" w:cs="Courier New"/>
                <w:sz w:val="18"/>
              </w:rPr>
              <w:t xml:space="preserve">relatedSector </w:t>
            </w:r>
            <w:r w:rsidRPr="00EF609E">
              <w:rPr>
                <w:rFonts w:ascii="Arial" w:hAnsi="Arial"/>
                <w:sz w:val="18"/>
              </w:rPr>
              <w:t>CM Support Qualifier</w:t>
            </w:r>
          </w:p>
        </w:tc>
        <w:tc>
          <w:tcPr>
            <w:tcW w:w="5607" w:type="dxa"/>
          </w:tcPr>
          <w:p w14:paraId="22E1F64E"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lang w:eastAsia="zh-CN"/>
              </w:rPr>
            </w:pPr>
            <w:r w:rsidRPr="00EF609E">
              <w:rPr>
                <w:rFonts w:ascii="Arial" w:hAnsi="Arial"/>
                <w:sz w:val="18"/>
                <w:lang w:eastAsia="zh-CN"/>
              </w:rPr>
              <w:t xml:space="preserve">The IOC </w:t>
            </w:r>
            <w:r w:rsidRPr="00EF609E">
              <w:rPr>
                <w:rFonts w:ascii="Courier New" w:hAnsi="Courier New" w:cs="Courier New"/>
                <w:sz w:val="18"/>
                <w:lang w:eastAsia="zh-CN"/>
              </w:rPr>
              <w:t>SectorEquipmentFunction</w:t>
            </w:r>
            <w:r w:rsidRPr="00EF609E">
              <w:rPr>
                <w:rFonts w:ascii="Arial" w:hAnsi="Arial"/>
                <w:sz w:val="18"/>
                <w:lang w:eastAsia="zh-CN"/>
              </w:rPr>
              <w:t xml:space="preserve"> is used.</w:t>
            </w:r>
          </w:p>
        </w:tc>
      </w:tr>
      <w:tr w:rsidR="00EF609E" w:rsidRPr="00EF609E" w14:paraId="01A5A1F0" w14:textId="77777777" w:rsidTr="00945463">
        <w:tc>
          <w:tcPr>
            <w:tcW w:w="4248" w:type="dxa"/>
          </w:tcPr>
          <w:p w14:paraId="56EC5EBE" w14:textId="77777777" w:rsidR="00EF609E" w:rsidRPr="00EF609E" w:rsidRDefault="00EF609E" w:rsidP="00EF609E">
            <w:pPr>
              <w:keepNext/>
              <w:keepLines/>
              <w:overflowPunct w:val="0"/>
              <w:autoSpaceDE w:val="0"/>
              <w:autoSpaceDN w:val="0"/>
              <w:adjustRightInd w:val="0"/>
              <w:spacing w:after="0"/>
              <w:rPr>
                <w:rFonts w:ascii="Arial" w:hAnsi="Arial"/>
                <w:sz w:val="18"/>
                <w:lang w:eastAsia="zh-CN"/>
              </w:rPr>
            </w:pPr>
            <w:r w:rsidRPr="00EF609E">
              <w:rPr>
                <w:rFonts w:ascii="Courier New" w:hAnsi="Courier New" w:cs="Courier New" w:hint="eastAsia"/>
                <w:sz w:val="18"/>
              </w:rPr>
              <w:t>cellResvInfo</w:t>
            </w:r>
            <w:r w:rsidRPr="00EF609E">
              <w:rPr>
                <w:rFonts w:ascii="Courier New" w:hAnsi="Courier New" w:cs="Courier New" w:hint="eastAsia"/>
                <w:sz w:val="18"/>
                <w:lang w:eastAsia="zh-CN"/>
              </w:rPr>
              <w:t xml:space="preserve"> </w:t>
            </w:r>
            <w:r w:rsidRPr="00EF609E">
              <w:rPr>
                <w:rFonts w:ascii="Arial" w:hAnsi="Arial" w:hint="eastAsia"/>
                <w:sz w:val="18"/>
              </w:rPr>
              <w:t xml:space="preserve">CM </w:t>
            </w:r>
            <w:r w:rsidRPr="00EF609E">
              <w:rPr>
                <w:rFonts w:ascii="Arial" w:hAnsi="Arial"/>
                <w:sz w:val="18"/>
              </w:rPr>
              <w:t>Support Qualifier</w:t>
            </w:r>
          </w:p>
        </w:tc>
        <w:tc>
          <w:tcPr>
            <w:tcW w:w="5607" w:type="dxa"/>
          </w:tcPr>
          <w:p w14:paraId="44FB8EE4" w14:textId="77777777" w:rsidR="00EF609E" w:rsidRPr="00EF609E" w:rsidRDefault="00EF609E" w:rsidP="00EF609E">
            <w:pPr>
              <w:keepNext/>
              <w:keepLines/>
              <w:overflowPunct w:val="0"/>
              <w:autoSpaceDE w:val="0"/>
              <w:autoSpaceDN w:val="0"/>
              <w:adjustRightInd w:val="0"/>
              <w:spacing w:after="0"/>
              <w:rPr>
                <w:rFonts w:ascii="Arial" w:hAnsi="Arial" w:cs="Arial"/>
                <w:sz w:val="18"/>
                <w:szCs w:val="18"/>
                <w:lang w:eastAsia="zh-CN"/>
              </w:rPr>
            </w:pPr>
            <w:r w:rsidRPr="00EF609E">
              <w:rPr>
                <w:rFonts w:ascii="Arial" w:hAnsi="Arial" w:cs="Arial" w:hint="eastAsia"/>
                <w:sz w:val="18"/>
                <w:szCs w:val="18"/>
                <w:lang w:eastAsia="zh-CN"/>
              </w:rPr>
              <w:t xml:space="preserve">The MBSFN Transmission (see TS 36.300 [11] subclause 15.3.3) is supported. </w:t>
            </w:r>
          </w:p>
        </w:tc>
      </w:tr>
      <w:tr w:rsidR="00EF609E" w:rsidRPr="00EF609E" w14:paraId="7E1A4812" w14:textId="77777777" w:rsidTr="00945463">
        <w:tc>
          <w:tcPr>
            <w:tcW w:w="0" w:type="auto"/>
          </w:tcPr>
          <w:p w14:paraId="4A42373F" w14:textId="77777777" w:rsidR="00EF609E" w:rsidRPr="00EF609E" w:rsidRDefault="00EF609E" w:rsidP="00EF609E">
            <w:pPr>
              <w:keepNext/>
              <w:keepLines/>
              <w:overflowPunct w:val="0"/>
              <w:autoSpaceDE w:val="0"/>
              <w:autoSpaceDN w:val="0"/>
              <w:adjustRightInd w:val="0"/>
              <w:spacing w:after="0"/>
              <w:rPr>
                <w:rFonts w:ascii="Arial" w:hAnsi="Arial"/>
                <w:sz w:val="18"/>
                <w:lang w:eastAsia="zh-CN"/>
              </w:rPr>
            </w:pPr>
            <w:r w:rsidRPr="00EF609E">
              <w:rPr>
                <w:rFonts w:ascii="Courier New" w:hAnsi="Courier New" w:cs="Courier New"/>
                <w:sz w:val="18"/>
              </w:rPr>
              <w:t>isChangeForEnergySavingAllowed</w:t>
            </w:r>
            <w:r w:rsidRPr="00EF609E">
              <w:rPr>
                <w:rFonts w:ascii="Arial" w:hAnsi="Arial"/>
                <w:sz w:val="18"/>
              </w:rPr>
              <w:t xml:space="preserve"> </w:t>
            </w:r>
            <w:r w:rsidRPr="00EF609E">
              <w:rPr>
                <w:rFonts w:ascii="Arial" w:hAnsi="Arial" w:hint="eastAsia"/>
                <w:sz w:val="18"/>
              </w:rPr>
              <w:t xml:space="preserve">CM </w:t>
            </w:r>
            <w:r w:rsidRPr="00EF609E">
              <w:rPr>
                <w:rFonts w:ascii="Arial" w:hAnsi="Arial"/>
                <w:sz w:val="18"/>
              </w:rPr>
              <w:t>Support Qualifier</w:t>
            </w:r>
          </w:p>
        </w:tc>
        <w:tc>
          <w:tcPr>
            <w:tcW w:w="0" w:type="auto"/>
          </w:tcPr>
          <w:p w14:paraId="694E5B87" w14:textId="77777777" w:rsidR="00EF609E" w:rsidRPr="00EF609E" w:rsidRDefault="00EF609E" w:rsidP="00EF609E">
            <w:pPr>
              <w:keepNext/>
              <w:keepLines/>
              <w:overflowPunct w:val="0"/>
              <w:autoSpaceDE w:val="0"/>
              <w:autoSpaceDN w:val="0"/>
              <w:adjustRightInd w:val="0"/>
              <w:spacing w:after="0"/>
              <w:rPr>
                <w:rFonts w:ascii="Arial" w:hAnsi="Arial" w:cs="Arial"/>
                <w:sz w:val="18"/>
                <w:szCs w:val="18"/>
                <w:lang w:eastAsia="zh-CN"/>
              </w:rPr>
            </w:pPr>
            <w:r w:rsidRPr="00EF609E">
              <w:rPr>
                <w:rFonts w:ascii="Arial" w:hAnsi="Arial" w:cs="Arial" w:hint="eastAsia"/>
                <w:sz w:val="18"/>
                <w:szCs w:val="18"/>
                <w:lang w:eastAsia="zh-CN"/>
              </w:rPr>
              <w:t xml:space="preserve">The </w:t>
            </w:r>
            <w:r w:rsidRPr="00EF609E">
              <w:rPr>
                <w:rFonts w:ascii="Arial" w:hAnsi="Arial" w:cs="Arial"/>
                <w:sz w:val="18"/>
                <w:szCs w:val="18"/>
                <w:lang w:eastAsia="zh-CN"/>
              </w:rPr>
              <w:t>energy saving functionality</w:t>
            </w:r>
            <w:r w:rsidRPr="00EF609E">
              <w:rPr>
                <w:rFonts w:ascii="Arial" w:hAnsi="Arial" w:cs="Arial" w:hint="eastAsia"/>
                <w:sz w:val="18"/>
                <w:szCs w:val="18"/>
                <w:lang w:eastAsia="zh-CN"/>
              </w:rPr>
              <w:t xml:space="preserve"> is supported</w:t>
            </w:r>
            <w:r w:rsidRPr="00EF609E">
              <w:rPr>
                <w:rFonts w:ascii="Arial" w:hAnsi="Arial" w:cs="Arial"/>
                <w:sz w:val="18"/>
                <w:szCs w:val="18"/>
                <w:lang w:eastAsia="zh-CN"/>
              </w:rPr>
              <w:t xml:space="preserve"> </w:t>
            </w:r>
            <w:r w:rsidRPr="00EF609E">
              <w:rPr>
                <w:rFonts w:ascii="Arial" w:hAnsi="Arial"/>
                <w:sz w:val="18"/>
              </w:rPr>
              <w:t xml:space="preserve">and uses </w:t>
            </w:r>
            <w:r w:rsidRPr="00EF609E">
              <w:rPr>
                <w:rFonts w:ascii="Arial" w:hAnsi="Arial" w:hint="eastAsia"/>
                <w:sz w:val="18"/>
                <w:lang w:eastAsia="zh-CN"/>
              </w:rPr>
              <w:t>di</w:t>
            </w:r>
            <w:r w:rsidRPr="00EF609E">
              <w:rPr>
                <w:rFonts w:ascii="Arial" w:hAnsi="Arial"/>
                <w:sz w:val="18"/>
              </w:rPr>
              <w:t>stributed architecture.</w:t>
            </w:r>
          </w:p>
        </w:tc>
      </w:tr>
      <w:tr w:rsidR="00EF609E" w:rsidRPr="00EF609E" w14:paraId="1CFCB0D3" w14:textId="77777777" w:rsidTr="00945463">
        <w:tc>
          <w:tcPr>
            <w:tcW w:w="0" w:type="auto"/>
          </w:tcPr>
          <w:p w14:paraId="514BC84F"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rPr>
            </w:pPr>
            <w:r w:rsidRPr="00EF609E">
              <w:rPr>
                <w:rFonts w:ascii="Courier New" w:hAnsi="Courier New" w:cs="Courier New"/>
                <w:sz w:val="18"/>
              </w:rPr>
              <w:t>nbIoTcellFlag</w:t>
            </w:r>
            <w:r w:rsidRPr="00EF609E">
              <w:rPr>
                <w:rFonts w:ascii="Arial" w:hAnsi="Arial" w:hint="eastAsia"/>
                <w:sz w:val="18"/>
              </w:rPr>
              <w:t xml:space="preserve"> CM </w:t>
            </w:r>
            <w:r w:rsidRPr="00EF609E">
              <w:rPr>
                <w:rFonts w:ascii="Arial" w:hAnsi="Arial"/>
                <w:sz w:val="18"/>
              </w:rPr>
              <w:t>Support Qualifier</w:t>
            </w:r>
          </w:p>
        </w:tc>
        <w:tc>
          <w:tcPr>
            <w:tcW w:w="0" w:type="auto"/>
          </w:tcPr>
          <w:p w14:paraId="63505C95" w14:textId="77777777" w:rsidR="00EF609E" w:rsidRPr="00EF609E" w:rsidRDefault="00EF609E" w:rsidP="00EF609E">
            <w:pPr>
              <w:keepNext/>
              <w:keepLines/>
              <w:overflowPunct w:val="0"/>
              <w:autoSpaceDE w:val="0"/>
              <w:autoSpaceDN w:val="0"/>
              <w:adjustRightInd w:val="0"/>
              <w:spacing w:after="0"/>
              <w:rPr>
                <w:rFonts w:ascii="Arial" w:hAnsi="Arial" w:cs="Arial"/>
                <w:sz w:val="18"/>
                <w:szCs w:val="18"/>
                <w:lang w:eastAsia="zh-CN"/>
              </w:rPr>
            </w:pPr>
            <w:r w:rsidRPr="00EF609E">
              <w:rPr>
                <w:rFonts w:ascii="Arial" w:hAnsi="Arial" w:cs="Arial" w:hint="eastAsia"/>
                <w:sz w:val="18"/>
                <w:szCs w:val="18"/>
                <w:lang w:eastAsia="zh-CN"/>
              </w:rPr>
              <w:t xml:space="preserve">The </w:t>
            </w:r>
            <w:r w:rsidRPr="00EF609E">
              <w:rPr>
                <w:rFonts w:ascii="Arial" w:hAnsi="Arial" w:cs="Arial"/>
                <w:sz w:val="18"/>
                <w:szCs w:val="18"/>
                <w:lang w:eastAsia="zh-CN"/>
              </w:rPr>
              <w:t>NB-IoT</w:t>
            </w:r>
            <w:r w:rsidRPr="00EF609E">
              <w:rPr>
                <w:rFonts w:ascii="Arial" w:hAnsi="Arial" w:cs="Arial" w:hint="eastAsia"/>
                <w:sz w:val="18"/>
                <w:szCs w:val="18"/>
                <w:lang w:eastAsia="zh-CN"/>
              </w:rPr>
              <w:t xml:space="preserve"> </w:t>
            </w:r>
            <w:r w:rsidRPr="00EF609E">
              <w:rPr>
                <w:rFonts w:ascii="Arial" w:hAnsi="Arial" w:cs="Arial"/>
                <w:sz w:val="18"/>
                <w:szCs w:val="18"/>
                <w:lang w:eastAsia="zh-CN"/>
              </w:rPr>
              <w:t xml:space="preserve">(see TS 36.300 [11]) </w:t>
            </w:r>
            <w:r w:rsidRPr="00EF609E">
              <w:rPr>
                <w:rFonts w:ascii="Arial" w:hAnsi="Arial" w:cs="Arial" w:hint="eastAsia"/>
                <w:sz w:val="18"/>
                <w:szCs w:val="18"/>
                <w:lang w:eastAsia="zh-CN"/>
              </w:rPr>
              <w:t xml:space="preserve">is supported. </w:t>
            </w:r>
          </w:p>
        </w:tc>
      </w:tr>
      <w:tr w:rsidR="00EF609E" w:rsidRPr="00EF609E" w14:paraId="34B98B4A" w14:textId="77777777" w:rsidTr="00945463">
        <w:tc>
          <w:tcPr>
            <w:tcW w:w="0" w:type="auto"/>
          </w:tcPr>
          <w:p w14:paraId="25184953"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rPr>
            </w:pPr>
            <w:r w:rsidRPr="00EF609E">
              <w:rPr>
                <w:rFonts w:ascii="Courier New" w:hAnsi="Courier New" w:cs="Courier New"/>
                <w:sz w:val="18"/>
              </w:rPr>
              <w:t>ngrancellFlag</w:t>
            </w:r>
            <w:r w:rsidRPr="00EF609E">
              <w:rPr>
                <w:rFonts w:ascii="Arial" w:hAnsi="Arial" w:hint="eastAsia"/>
                <w:sz w:val="18"/>
              </w:rPr>
              <w:t xml:space="preserve"> CM </w:t>
            </w:r>
            <w:r w:rsidRPr="00EF609E">
              <w:rPr>
                <w:rFonts w:ascii="Arial" w:hAnsi="Arial"/>
                <w:sz w:val="18"/>
              </w:rPr>
              <w:t>Support Qualifier</w:t>
            </w:r>
          </w:p>
        </w:tc>
        <w:tc>
          <w:tcPr>
            <w:tcW w:w="0" w:type="auto"/>
          </w:tcPr>
          <w:p w14:paraId="2FC1B13F" w14:textId="77777777" w:rsidR="00EF609E" w:rsidRPr="00EF609E" w:rsidRDefault="00EF609E" w:rsidP="00EF609E">
            <w:pPr>
              <w:keepNext/>
              <w:keepLines/>
              <w:overflowPunct w:val="0"/>
              <w:autoSpaceDE w:val="0"/>
              <w:autoSpaceDN w:val="0"/>
              <w:adjustRightInd w:val="0"/>
              <w:spacing w:after="0"/>
              <w:rPr>
                <w:rFonts w:ascii="Arial" w:hAnsi="Arial" w:cs="Arial"/>
                <w:sz w:val="18"/>
                <w:szCs w:val="18"/>
                <w:lang w:eastAsia="zh-CN"/>
              </w:rPr>
            </w:pPr>
            <w:r w:rsidRPr="00EF609E">
              <w:rPr>
                <w:rFonts w:ascii="Arial" w:hAnsi="Arial" w:cs="Arial" w:hint="eastAsia"/>
                <w:sz w:val="18"/>
                <w:szCs w:val="18"/>
                <w:lang w:eastAsia="zh-CN"/>
              </w:rPr>
              <w:t xml:space="preserve">The ng-eNB </w:t>
            </w:r>
            <w:r w:rsidRPr="00EF609E">
              <w:rPr>
                <w:rFonts w:ascii="Arial" w:hAnsi="Arial" w:cs="Arial"/>
                <w:sz w:val="18"/>
                <w:szCs w:val="18"/>
                <w:lang w:eastAsia="zh-CN"/>
              </w:rPr>
              <w:t xml:space="preserve">(see TS 38.300 [41]) function </w:t>
            </w:r>
            <w:r w:rsidRPr="00EF609E">
              <w:rPr>
                <w:rFonts w:ascii="Arial" w:hAnsi="Arial" w:cs="Arial" w:hint="eastAsia"/>
                <w:sz w:val="18"/>
                <w:szCs w:val="18"/>
                <w:lang w:eastAsia="zh-CN"/>
              </w:rPr>
              <w:t xml:space="preserve">is </w:t>
            </w:r>
            <w:r w:rsidRPr="00EF609E">
              <w:rPr>
                <w:rFonts w:ascii="Arial" w:hAnsi="Arial" w:cs="Arial"/>
                <w:sz w:val="18"/>
                <w:szCs w:val="18"/>
                <w:lang w:eastAsia="zh-CN"/>
              </w:rPr>
              <w:t>supported</w:t>
            </w:r>
            <w:r w:rsidRPr="00EF609E">
              <w:rPr>
                <w:rFonts w:ascii="Arial" w:hAnsi="Arial" w:cs="Arial" w:hint="eastAsia"/>
                <w:sz w:val="18"/>
                <w:szCs w:val="18"/>
                <w:lang w:eastAsia="zh-CN"/>
              </w:rPr>
              <w:t xml:space="preserve">. </w:t>
            </w:r>
          </w:p>
        </w:tc>
      </w:tr>
      <w:tr w:rsidR="00EF609E" w:rsidRPr="00EF609E" w14:paraId="7F288092" w14:textId="77777777" w:rsidTr="00945463">
        <w:tc>
          <w:tcPr>
            <w:tcW w:w="0" w:type="auto"/>
          </w:tcPr>
          <w:p w14:paraId="4D2161B6" w14:textId="77777777" w:rsidR="00EF609E" w:rsidRPr="00EF609E" w:rsidRDefault="00EF609E" w:rsidP="00EF609E">
            <w:pPr>
              <w:keepNext/>
              <w:keepLines/>
              <w:overflowPunct w:val="0"/>
              <w:autoSpaceDE w:val="0"/>
              <w:autoSpaceDN w:val="0"/>
              <w:adjustRightInd w:val="0"/>
              <w:spacing w:after="0"/>
              <w:rPr>
                <w:rFonts w:ascii="Courier New" w:hAnsi="Courier New" w:cs="Courier New"/>
                <w:sz w:val="18"/>
              </w:rPr>
            </w:pPr>
            <w:r w:rsidRPr="00EF609E">
              <w:rPr>
                <w:rFonts w:ascii="Courier New" w:eastAsia="Times New Roman" w:hAnsi="Courier New" w:cs="Courier New"/>
                <w:bCs/>
                <w:color w:val="333333"/>
                <w:sz w:val="18"/>
                <w:lang w:val="en-US"/>
              </w:rPr>
              <w:t>pLMNInfoList</w:t>
            </w:r>
            <w:r w:rsidRPr="00EF609E">
              <w:rPr>
                <w:rFonts w:ascii="Arial" w:hAnsi="Arial" w:hint="eastAsia"/>
                <w:sz w:val="18"/>
              </w:rPr>
              <w:t xml:space="preserve"> CM </w:t>
            </w:r>
            <w:r w:rsidRPr="00EF609E">
              <w:rPr>
                <w:rFonts w:ascii="Arial" w:hAnsi="Arial"/>
                <w:sz w:val="18"/>
              </w:rPr>
              <w:t>Support Qualifier</w:t>
            </w:r>
          </w:p>
        </w:tc>
        <w:tc>
          <w:tcPr>
            <w:tcW w:w="0" w:type="auto"/>
          </w:tcPr>
          <w:p w14:paraId="14AE5611" w14:textId="77777777" w:rsidR="00EF609E" w:rsidRPr="00EF609E" w:rsidRDefault="00EF609E" w:rsidP="00EF609E">
            <w:pPr>
              <w:keepNext/>
              <w:keepLines/>
              <w:overflowPunct w:val="0"/>
              <w:autoSpaceDE w:val="0"/>
              <w:autoSpaceDN w:val="0"/>
              <w:adjustRightInd w:val="0"/>
              <w:spacing w:after="0"/>
              <w:rPr>
                <w:rFonts w:ascii="Arial" w:hAnsi="Arial" w:cs="Arial"/>
                <w:sz w:val="18"/>
                <w:szCs w:val="18"/>
                <w:lang w:eastAsia="zh-CN"/>
              </w:rPr>
            </w:pPr>
            <w:r w:rsidRPr="00EF609E">
              <w:rPr>
                <w:rFonts w:ascii="Arial" w:hAnsi="Arial"/>
                <w:sz w:val="18"/>
              </w:rPr>
              <w:t>The condition is “</w:t>
            </w:r>
            <w:r w:rsidRPr="00EF609E">
              <w:rPr>
                <w:rFonts w:ascii="Arial" w:hAnsi="Arial" w:cs="Arial"/>
                <w:sz w:val="18"/>
                <w:szCs w:val="18"/>
                <w:lang w:eastAsia="zh-CN"/>
              </w:rPr>
              <w:t>ng-eNB (see TS 38.300 [41]) function is supported”</w:t>
            </w:r>
            <w:r w:rsidRPr="00EF609E">
              <w:rPr>
                <w:rFonts w:ascii="Arial" w:hAnsi="Arial" w:cs="Arial"/>
                <w:sz w:val="18"/>
              </w:rPr>
              <w:t xml:space="preserve"> and "</w:t>
            </w:r>
            <w:r w:rsidRPr="00EF609E">
              <w:rPr>
                <w:rFonts w:ascii="Arial" w:hAnsi="Arial"/>
                <w:sz w:val="18"/>
              </w:rPr>
              <w:t>network slicing feature is supported”.</w:t>
            </w:r>
          </w:p>
        </w:tc>
      </w:tr>
    </w:tbl>
    <w:p w14:paraId="4FD95C4C" w14:textId="77777777" w:rsidR="00EF609E" w:rsidRPr="00EF609E" w:rsidRDefault="00EF609E" w:rsidP="00EF609E"/>
    <w:p w14:paraId="60B6A1CE" w14:textId="77777777" w:rsidR="00EF609E" w:rsidRPr="00EF609E" w:rsidRDefault="00EF609E" w:rsidP="00EF609E">
      <w:pPr>
        <w:keepNext/>
        <w:keepLines/>
        <w:spacing w:before="120"/>
        <w:ind w:left="1418" w:hanging="1418"/>
        <w:outlineLvl w:val="3"/>
        <w:rPr>
          <w:rFonts w:ascii="Arial" w:hAnsi="Arial"/>
          <w:sz w:val="24"/>
        </w:rPr>
      </w:pPr>
      <w:bookmarkStart w:id="32" w:name="_Toc4427658"/>
      <w:bookmarkStart w:id="33" w:name="_Toc187414565"/>
      <w:r w:rsidRPr="00EF609E">
        <w:rPr>
          <w:rFonts w:ascii="Arial" w:hAnsi="Arial" w:hint="eastAsia"/>
          <w:sz w:val="24"/>
          <w:lang w:eastAsia="zh-CN"/>
        </w:rPr>
        <w:t>4</w:t>
      </w:r>
      <w:r w:rsidRPr="00EF609E">
        <w:rPr>
          <w:rFonts w:ascii="Arial" w:hAnsi="Arial"/>
          <w:sz w:val="24"/>
        </w:rPr>
        <w:t>.3.</w:t>
      </w:r>
      <w:r w:rsidRPr="00EF609E">
        <w:rPr>
          <w:rFonts w:ascii="Arial" w:hAnsi="Arial" w:hint="eastAsia"/>
          <w:sz w:val="24"/>
          <w:lang w:eastAsia="zh-CN"/>
        </w:rPr>
        <w:t>3</w:t>
      </w:r>
      <w:r w:rsidRPr="00EF609E">
        <w:rPr>
          <w:rFonts w:ascii="Arial" w:hAnsi="Arial"/>
          <w:sz w:val="24"/>
        </w:rPr>
        <w:t>.4</w:t>
      </w:r>
      <w:r w:rsidRPr="00EF609E">
        <w:rPr>
          <w:rFonts w:ascii="Arial" w:hAnsi="Arial"/>
          <w:sz w:val="24"/>
        </w:rPr>
        <w:tab/>
        <w:t>Notifications</w:t>
      </w:r>
      <w:bookmarkEnd w:id="32"/>
      <w:bookmarkEnd w:id="33"/>
    </w:p>
    <w:p w14:paraId="596A3FA4" w14:textId="77777777" w:rsidR="00EF609E" w:rsidRPr="00EF609E" w:rsidRDefault="00EF609E" w:rsidP="00EF609E">
      <w:r w:rsidRPr="00EF609E">
        <w:t xml:space="preserve">The common notifications defined in subclause </w:t>
      </w:r>
      <w:r w:rsidRPr="00EF609E">
        <w:rPr>
          <w:rFonts w:hint="eastAsia"/>
          <w:lang w:eastAsia="zh-CN"/>
        </w:rPr>
        <w:t>4.5</w:t>
      </w:r>
      <w:r w:rsidRPr="00EF609E">
        <w:t xml:space="preserve"> are valid for this IOC. In addition, the following set of notification, defined in 3GPP TS </w:t>
      </w:r>
      <w:r w:rsidRPr="00EF609E">
        <w:rPr>
          <w:lang w:eastAsia="zh-CN"/>
        </w:rPr>
        <w:t>32.662</w:t>
      </w:r>
      <w:r w:rsidRPr="00EF609E">
        <w:t> [</w:t>
      </w:r>
      <w:r w:rsidRPr="00EF609E">
        <w:rPr>
          <w:lang w:eastAsia="zh-CN"/>
        </w:rPr>
        <w:t>32</w:t>
      </w:r>
      <w:r w:rsidRPr="00EF609E">
        <w:t xml:space="preserve">], is also valid.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EF609E" w:rsidRPr="00EF609E" w14:paraId="1152A004" w14:textId="77777777" w:rsidTr="00945463">
        <w:trPr>
          <w:tblHeader/>
          <w:jc w:val="center"/>
        </w:trPr>
        <w:tc>
          <w:tcPr>
            <w:tcW w:w="3062" w:type="dxa"/>
            <w:shd w:val="clear" w:color="auto" w:fill="D9D9D9"/>
          </w:tcPr>
          <w:p w14:paraId="5C184E51" w14:textId="77777777" w:rsidR="00EF609E" w:rsidRPr="00EF609E" w:rsidRDefault="00EF609E" w:rsidP="00EF609E">
            <w:pPr>
              <w:keepNext/>
              <w:keepLines/>
              <w:spacing w:after="0"/>
              <w:jc w:val="center"/>
              <w:rPr>
                <w:rFonts w:ascii="Arial" w:hAnsi="Arial"/>
                <w:b/>
                <w:sz w:val="18"/>
              </w:rPr>
            </w:pPr>
            <w:r w:rsidRPr="00EF609E">
              <w:rPr>
                <w:rFonts w:ascii="Arial" w:hAnsi="Arial"/>
                <w:b/>
                <w:sz w:val="18"/>
              </w:rPr>
              <w:t>Name</w:t>
            </w:r>
          </w:p>
        </w:tc>
        <w:tc>
          <w:tcPr>
            <w:tcW w:w="1418" w:type="dxa"/>
            <w:shd w:val="clear" w:color="auto" w:fill="D9D9D9"/>
          </w:tcPr>
          <w:p w14:paraId="2B816E2A" w14:textId="77777777" w:rsidR="00EF609E" w:rsidRPr="00EF609E" w:rsidRDefault="00EF609E" w:rsidP="00EF609E">
            <w:pPr>
              <w:keepNext/>
              <w:keepLines/>
              <w:spacing w:after="0"/>
              <w:jc w:val="center"/>
              <w:rPr>
                <w:rFonts w:ascii="Arial" w:hAnsi="Arial"/>
                <w:b/>
                <w:sz w:val="18"/>
              </w:rPr>
            </w:pPr>
            <w:r w:rsidRPr="00EF609E">
              <w:rPr>
                <w:rFonts w:ascii="Arial" w:hAnsi="Arial"/>
                <w:b/>
                <w:sz w:val="18"/>
              </w:rPr>
              <w:t>Qualifier</w:t>
            </w:r>
          </w:p>
        </w:tc>
        <w:tc>
          <w:tcPr>
            <w:tcW w:w="2213" w:type="dxa"/>
            <w:shd w:val="clear" w:color="auto" w:fill="D9D9D9"/>
          </w:tcPr>
          <w:p w14:paraId="1F6C1AF3" w14:textId="77777777" w:rsidR="00EF609E" w:rsidRPr="00EF609E" w:rsidRDefault="00EF609E" w:rsidP="00EF609E">
            <w:pPr>
              <w:keepNext/>
              <w:keepLines/>
              <w:spacing w:after="0"/>
              <w:jc w:val="center"/>
              <w:rPr>
                <w:rFonts w:ascii="Arial" w:hAnsi="Arial"/>
                <w:b/>
                <w:sz w:val="18"/>
              </w:rPr>
            </w:pPr>
            <w:r w:rsidRPr="00EF609E">
              <w:rPr>
                <w:rFonts w:ascii="Arial" w:hAnsi="Arial"/>
                <w:b/>
                <w:sz w:val="18"/>
              </w:rPr>
              <w:t>Notes</w:t>
            </w:r>
          </w:p>
        </w:tc>
      </w:tr>
      <w:tr w:rsidR="00EF609E" w:rsidRPr="00EF609E" w14:paraId="0B88E157" w14:textId="77777777" w:rsidTr="00945463">
        <w:trPr>
          <w:jc w:val="center"/>
        </w:trPr>
        <w:tc>
          <w:tcPr>
            <w:tcW w:w="3062" w:type="dxa"/>
          </w:tcPr>
          <w:p w14:paraId="29D174B9" w14:textId="77777777" w:rsidR="00EF609E" w:rsidRPr="00EF609E" w:rsidRDefault="00EF609E" w:rsidP="00EF609E">
            <w:pPr>
              <w:keepNext/>
              <w:keepLines/>
              <w:spacing w:after="0"/>
              <w:rPr>
                <w:rFonts w:ascii="Courier New" w:hAnsi="Courier New" w:cs="Courier New"/>
                <w:sz w:val="18"/>
              </w:rPr>
            </w:pPr>
            <w:r w:rsidRPr="00EF609E">
              <w:rPr>
                <w:rFonts w:ascii="Courier New" w:hAnsi="Courier New" w:cs="Courier New"/>
                <w:sz w:val="18"/>
              </w:rPr>
              <w:t>notifyStateChange</w:t>
            </w:r>
          </w:p>
        </w:tc>
        <w:tc>
          <w:tcPr>
            <w:tcW w:w="1418" w:type="dxa"/>
          </w:tcPr>
          <w:p w14:paraId="6377AAAE" w14:textId="77777777" w:rsidR="00EF609E" w:rsidRPr="00EF609E" w:rsidRDefault="00EF609E" w:rsidP="00EF609E">
            <w:pPr>
              <w:keepNext/>
              <w:keepLines/>
              <w:spacing w:after="0"/>
              <w:jc w:val="center"/>
              <w:rPr>
                <w:rFonts w:ascii="Arial" w:hAnsi="Arial"/>
                <w:sz w:val="18"/>
              </w:rPr>
            </w:pPr>
            <w:r w:rsidRPr="00EF609E">
              <w:rPr>
                <w:rFonts w:ascii="Arial" w:hAnsi="Arial"/>
                <w:sz w:val="18"/>
              </w:rPr>
              <w:t>O</w:t>
            </w:r>
          </w:p>
        </w:tc>
        <w:tc>
          <w:tcPr>
            <w:tcW w:w="2213" w:type="dxa"/>
          </w:tcPr>
          <w:p w14:paraId="00DBCE60" w14:textId="77777777" w:rsidR="00EF609E" w:rsidRPr="00EF609E" w:rsidRDefault="00EF609E" w:rsidP="00EF609E">
            <w:pPr>
              <w:keepNext/>
              <w:keepLines/>
              <w:spacing w:after="0"/>
              <w:jc w:val="center"/>
              <w:rPr>
                <w:rFonts w:ascii="Arial" w:hAnsi="Arial"/>
                <w:sz w:val="18"/>
              </w:rPr>
            </w:pPr>
          </w:p>
        </w:tc>
      </w:tr>
    </w:tbl>
    <w:p w14:paraId="1D397D62" w14:textId="77777777" w:rsidR="00EF609E" w:rsidRPr="00EF609E" w:rsidRDefault="00EF609E" w:rsidP="00EF609E">
      <w:r w:rsidRPr="00EF609E">
        <w:t>.</w:t>
      </w:r>
    </w:p>
    <w:p w14:paraId="2EB0A35E" w14:textId="07DAC338" w:rsidR="00157F3C" w:rsidRDefault="00157F3C" w:rsidP="00157F3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firstRow="1" w:lastRow="0" w:firstColumn="1" w:lastColumn="0" w:noHBand="0" w:noVBand="1"/>
      </w:tblPr>
      <w:tblGrid>
        <w:gridCol w:w="9521"/>
      </w:tblGrid>
      <w:tr w:rsidR="000C5D1A" w:rsidRPr="00776732" w14:paraId="75B3D813" w14:textId="77777777" w:rsidTr="005C048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AECB23" w14:textId="75C2F003" w:rsidR="000C5D1A" w:rsidRPr="00776732" w:rsidRDefault="000C5D1A" w:rsidP="005C0486">
            <w:pPr>
              <w:jc w:val="center"/>
              <w:rPr>
                <w:rFonts w:ascii="Arial" w:hAnsi="Arial" w:cs="Arial"/>
                <w:b/>
                <w:bCs/>
                <w:sz w:val="28"/>
                <w:szCs w:val="28"/>
                <w:lang w:val="sv-SE" w:eastAsia="zh-CN"/>
              </w:rPr>
            </w:pPr>
            <w:r w:rsidRPr="00776732">
              <w:rPr>
                <w:rFonts w:ascii="Arial" w:hAnsi="Arial" w:cs="Arial" w:hint="eastAsia"/>
                <w:b/>
                <w:bCs/>
                <w:sz w:val="28"/>
                <w:szCs w:val="28"/>
                <w:lang w:val="sv-SE" w:eastAsia="zh-CN"/>
              </w:rPr>
              <w:t>Next</w:t>
            </w:r>
            <w:r w:rsidRPr="00776732">
              <w:rPr>
                <w:rFonts w:ascii="Arial" w:hAnsi="Arial" w:cs="Arial"/>
                <w:b/>
                <w:bCs/>
                <w:sz w:val="28"/>
                <w:szCs w:val="28"/>
                <w:lang w:val="sv-SE"/>
              </w:rPr>
              <w:t xml:space="preserve"> Changes</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EC119" w14:textId="77777777" w:rsidR="00494F4E" w:rsidRDefault="00494F4E">
      <w:r>
        <w:separator/>
      </w:r>
    </w:p>
  </w:endnote>
  <w:endnote w:type="continuationSeparator" w:id="0">
    <w:p w14:paraId="13226043" w14:textId="77777777" w:rsidR="00494F4E" w:rsidRDefault="0049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F5DC3" w14:textId="77777777" w:rsidR="00494F4E" w:rsidRDefault="00494F4E">
      <w:r>
        <w:separator/>
      </w:r>
    </w:p>
  </w:footnote>
  <w:footnote w:type="continuationSeparator" w:id="0">
    <w:p w14:paraId="35456CA4" w14:textId="77777777" w:rsidR="00494F4E" w:rsidRDefault="0049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7"/>
  </w:num>
  <w:num w:numId="6" w16cid:durableId="2144424855">
    <w:abstractNumId w:val="3"/>
  </w:num>
  <w:num w:numId="7" w16cid:durableId="1302996885">
    <w:abstractNumId w:val="5"/>
  </w:num>
  <w:num w:numId="8" w16cid:durableId="21403016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B6D"/>
    <w:rsid w:val="000143FD"/>
    <w:rsid w:val="00022E4A"/>
    <w:rsid w:val="00070E09"/>
    <w:rsid w:val="000A6394"/>
    <w:rsid w:val="000B7FED"/>
    <w:rsid w:val="000C038A"/>
    <w:rsid w:val="000C5D1A"/>
    <w:rsid w:val="000C6598"/>
    <w:rsid w:val="000D44B3"/>
    <w:rsid w:val="000F1FAC"/>
    <w:rsid w:val="000F2E79"/>
    <w:rsid w:val="00145D43"/>
    <w:rsid w:val="00157F3C"/>
    <w:rsid w:val="0016232F"/>
    <w:rsid w:val="001732AD"/>
    <w:rsid w:val="00185B3F"/>
    <w:rsid w:val="00192C46"/>
    <w:rsid w:val="00195181"/>
    <w:rsid w:val="001A08B3"/>
    <w:rsid w:val="001A7B60"/>
    <w:rsid w:val="001B52F0"/>
    <w:rsid w:val="001B7A65"/>
    <w:rsid w:val="001E0F13"/>
    <w:rsid w:val="001E41F3"/>
    <w:rsid w:val="002076AF"/>
    <w:rsid w:val="00211EDC"/>
    <w:rsid w:val="002210D3"/>
    <w:rsid w:val="0026004D"/>
    <w:rsid w:val="002640DD"/>
    <w:rsid w:val="00271CDD"/>
    <w:rsid w:val="0027575B"/>
    <w:rsid w:val="00275D12"/>
    <w:rsid w:val="00280BB2"/>
    <w:rsid w:val="00284FEB"/>
    <w:rsid w:val="002860C4"/>
    <w:rsid w:val="0028757D"/>
    <w:rsid w:val="002B5741"/>
    <w:rsid w:val="002C0E96"/>
    <w:rsid w:val="002C74EB"/>
    <w:rsid w:val="002E472E"/>
    <w:rsid w:val="002F3C02"/>
    <w:rsid w:val="002F60B8"/>
    <w:rsid w:val="00305409"/>
    <w:rsid w:val="00305472"/>
    <w:rsid w:val="0030592D"/>
    <w:rsid w:val="00337A5E"/>
    <w:rsid w:val="003408EB"/>
    <w:rsid w:val="003609EF"/>
    <w:rsid w:val="0036231A"/>
    <w:rsid w:val="00374DD4"/>
    <w:rsid w:val="003E1A36"/>
    <w:rsid w:val="00410371"/>
    <w:rsid w:val="004242F1"/>
    <w:rsid w:val="00427FD2"/>
    <w:rsid w:val="004679D0"/>
    <w:rsid w:val="00494F4E"/>
    <w:rsid w:val="004A719C"/>
    <w:rsid w:val="004B737A"/>
    <w:rsid w:val="004B75B7"/>
    <w:rsid w:val="004D7291"/>
    <w:rsid w:val="004E5DDC"/>
    <w:rsid w:val="004E7C7D"/>
    <w:rsid w:val="004F34B6"/>
    <w:rsid w:val="005141D9"/>
    <w:rsid w:val="0051580D"/>
    <w:rsid w:val="00542BA4"/>
    <w:rsid w:val="00547111"/>
    <w:rsid w:val="00567744"/>
    <w:rsid w:val="00592D74"/>
    <w:rsid w:val="005A69E3"/>
    <w:rsid w:val="005D561A"/>
    <w:rsid w:val="005E2C44"/>
    <w:rsid w:val="005F7BE4"/>
    <w:rsid w:val="0060105D"/>
    <w:rsid w:val="00621188"/>
    <w:rsid w:val="006257ED"/>
    <w:rsid w:val="00653DE4"/>
    <w:rsid w:val="00665C47"/>
    <w:rsid w:val="00676453"/>
    <w:rsid w:val="00695808"/>
    <w:rsid w:val="006A6FAD"/>
    <w:rsid w:val="006B46FB"/>
    <w:rsid w:val="006C3DC2"/>
    <w:rsid w:val="006D49BB"/>
    <w:rsid w:val="006E21FB"/>
    <w:rsid w:val="006F6325"/>
    <w:rsid w:val="007041E7"/>
    <w:rsid w:val="00706D07"/>
    <w:rsid w:val="00776732"/>
    <w:rsid w:val="00781535"/>
    <w:rsid w:val="00792342"/>
    <w:rsid w:val="007977A8"/>
    <w:rsid w:val="007B512A"/>
    <w:rsid w:val="007C2097"/>
    <w:rsid w:val="007D6A07"/>
    <w:rsid w:val="007F4A3B"/>
    <w:rsid w:val="007F7259"/>
    <w:rsid w:val="008040A8"/>
    <w:rsid w:val="008209E4"/>
    <w:rsid w:val="00823CA1"/>
    <w:rsid w:val="008279FA"/>
    <w:rsid w:val="008626E7"/>
    <w:rsid w:val="00870EE7"/>
    <w:rsid w:val="00871FCC"/>
    <w:rsid w:val="008863B9"/>
    <w:rsid w:val="008A45A6"/>
    <w:rsid w:val="008C0B21"/>
    <w:rsid w:val="008C32D8"/>
    <w:rsid w:val="008D3CCC"/>
    <w:rsid w:val="008F08DD"/>
    <w:rsid w:val="008F3789"/>
    <w:rsid w:val="008F686C"/>
    <w:rsid w:val="0090199B"/>
    <w:rsid w:val="00905B5D"/>
    <w:rsid w:val="009148DE"/>
    <w:rsid w:val="00940A80"/>
    <w:rsid w:val="00941E30"/>
    <w:rsid w:val="00947BFB"/>
    <w:rsid w:val="009531B0"/>
    <w:rsid w:val="009741B3"/>
    <w:rsid w:val="009777D9"/>
    <w:rsid w:val="00991B88"/>
    <w:rsid w:val="009A5753"/>
    <w:rsid w:val="009A579D"/>
    <w:rsid w:val="009D61C2"/>
    <w:rsid w:val="009E3297"/>
    <w:rsid w:val="009F734F"/>
    <w:rsid w:val="00A246B6"/>
    <w:rsid w:val="00A47E70"/>
    <w:rsid w:val="00A50CF0"/>
    <w:rsid w:val="00A75246"/>
    <w:rsid w:val="00A7671C"/>
    <w:rsid w:val="00A91AB3"/>
    <w:rsid w:val="00A9354B"/>
    <w:rsid w:val="00AA2CBC"/>
    <w:rsid w:val="00AC5820"/>
    <w:rsid w:val="00AD1CD8"/>
    <w:rsid w:val="00AD3A35"/>
    <w:rsid w:val="00AF2C2A"/>
    <w:rsid w:val="00B258BB"/>
    <w:rsid w:val="00B56976"/>
    <w:rsid w:val="00B67B97"/>
    <w:rsid w:val="00B77BF2"/>
    <w:rsid w:val="00B86C6C"/>
    <w:rsid w:val="00B91AC6"/>
    <w:rsid w:val="00B968C8"/>
    <w:rsid w:val="00BA3EC5"/>
    <w:rsid w:val="00BA51D9"/>
    <w:rsid w:val="00BB59DA"/>
    <w:rsid w:val="00BB5DFC"/>
    <w:rsid w:val="00BD279D"/>
    <w:rsid w:val="00BD6BB8"/>
    <w:rsid w:val="00BE0970"/>
    <w:rsid w:val="00C0631E"/>
    <w:rsid w:val="00C33181"/>
    <w:rsid w:val="00C41855"/>
    <w:rsid w:val="00C66BA2"/>
    <w:rsid w:val="00C870F6"/>
    <w:rsid w:val="00C95985"/>
    <w:rsid w:val="00CC5026"/>
    <w:rsid w:val="00CC68D0"/>
    <w:rsid w:val="00CF1680"/>
    <w:rsid w:val="00CF282F"/>
    <w:rsid w:val="00D03F9A"/>
    <w:rsid w:val="00D06D51"/>
    <w:rsid w:val="00D21AF1"/>
    <w:rsid w:val="00D24991"/>
    <w:rsid w:val="00D30937"/>
    <w:rsid w:val="00D30AA6"/>
    <w:rsid w:val="00D50255"/>
    <w:rsid w:val="00D53AE6"/>
    <w:rsid w:val="00D66520"/>
    <w:rsid w:val="00D72C9B"/>
    <w:rsid w:val="00D80245"/>
    <w:rsid w:val="00D84AE9"/>
    <w:rsid w:val="00D9124E"/>
    <w:rsid w:val="00DE34CF"/>
    <w:rsid w:val="00E13F3D"/>
    <w:rsid w:val="00E324F5"/>
    <w:rsid w:val="00E34898"/>
    <w:rsid w:val="00E527BC"/>
    <w:rsid w:val="00E52C43"/>
    <w:rsid w:val="00E9241A"/>
    <w:rsid w:val="00EB09B7"/>
    <w:rsid w:val="00EE7D7C"/>
    <w:rsid w:val="00EE7EB7"/>
    <w:rsid w:val="00EF609E"/>
    <w:rsid w:val="00F07DD9"/>
    <w:rsid w:val="00F25D98"/>
    <w:rsid w:val="00F300FB"/>
    <w:rsid w:val="00F37680"/>
    <w:rsid w:val="00F4308C"/>
    <w:rsid w:val="00F52E42"/>
    <w:rsid w:val="00F775B9"/>
    <w:rsid w:val="00FB0B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D1A"/>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qFormat/>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paragraph" w:styleId="af8">
    <w:name w:val="Revision"/>
    <w:hidden/>
    <w:uiPriority w:val="99"/>
    <w:semiHidden/>
    <w:rsid w:val="00940A80"/>
    <w:rPr>
      <w:rFonts w:ascii="Times New Roman" w:hAnsi="Times New Roman"/>
      <w:lang w:val="en-GB" w:eastAsia="en-US"/>
    </w:rPr>
  </w:style>
  <w:style w:type="character" w:customStyle="1" w:styleId="31">
    <w:name w:val="标题 3 字符"/>
    <w:aliases w:val="h3 字符"/>
    <w:basedOn w:val="a0"/>
    <w:link w:val="30"/>
    <w:rsid w:val="00157F3C"/>
    <w:rPr>
      <w:rFonts w:ascii="Arial" w:hAnsi="Arial"/>
      <w:sz w:val="28"/>
      <w:lang w:val="en-GB" w:eastAsia="en-US"/>
    </w:rPr>
  </w:style>
  <w:style w:type="character" w:customStyle="1" w:styleId="41">
    <w:name w:val="标题 4 字符"/>
    <w:basedOn w:val="a0"/>
    <w:link w:val="40"/>
    <w:qFormat/>
    <w:rsid w:val="00157F3C"/>
    <w:rPr>
      <w:rFonts w:ascii="Arial" w:hAnsi="Arial"/>
      <w:sz w:val="24"/>
      <w:lang w:val="en-GB" w:eastAsia="en-US"/>
    </w:rPr>
  </w:style>
  <w:style w:type="character" w:customStyle="1" w:styleId="NOChar">
    <w:name w:val="NO Char"/>
    <w:link w:val="NO"/>
    <w:qFormat/>
    <w:locked/>
    <w:rsid w:val="00157F3C"/>
    <w:rPr>
      <w:rFonts w:ascii="Times New Roman" w:hAnsi="Times New Roman"/>
      <w:lang w:val="en-GB" w:eastAsia="en-US"/>
    </w:rPr>
  </w:style>
  <w:style w:type="character" w:customStyle="1" w:styleId="TALChar">
    <w:name w:val="TAL Char"/>
    <w:link w:val="TAL"/>
    <w:qFormat/>
    <w:locked/>
    <w:rsid w:val="00157F3C"/>
    <w:rPr>
      <w:rFonts w:ascii="Arial" w:hAnsi="Arial"/>
      <w:sz w:val="18"/>
      <w:lang w:val="en-GB" w:eastAsia="en-US"/>
    </w:rPr>
  </w:style>
  <w:style w:type="character" w:customStyle="1" w:styleId="THChar">
    <w:name w:val="TH Char"/>
    <w:link w:val="TH"/>
    <w:qFormat/>
    <w:locked/>
    <w:rsid w:val="00157F3C"/>
    <w:rPr>
      <w:rFonts w:ascii="Arial" w:hAnsi="Arial"/>
      <w:b/>
      <w:lang w:val="en-GB" w:eastAsia="en-US"/>
    </w:rPr>
  </w:style>
  <w:style w:type="character" w:customStyle="1" w:styleId="TAHCar">
    <w:name w:val="TAH Car"/>
    <w:link w:val="TAH"/>
    <w:qFormat/>
    <w:locked/>
    <w:rsid w:val="00157F3C"/>
    <w:rPr>
      <w:rFonts w:ascii="Arial" w:hAnsi="Arial"/>
      <w:b/>
      <w:sz w:val="18"/>
      <w:lang w:val="en-GB" w:eastAsia="en-US"/>
    </w:rPr>
  </w:style>
  <w:style w:type="character" w:customStyle="1" w:styleId="normaltextrun1">
    <w:name w:val="normaltextrun1"/>
    <w:rsid w:val="00157F3C"/>
  </w:style>
  <w:style w:type="character" w:customStyle="1" w:styleId="spellingerror">
    <w:name w:val="spellingerror"/>
    <w:rsid w:val="00157F3C"/>
  </w:style>
  <w:style w:type="character" w:customStyle="1" w:styleId="10">
    <w:name w:val="标题 1 字符"/>
    <w:aliases w:val=" Char1 字符,Char1 字符"/>
    <w:basedOn w:val="a0"/>
    <w:link w:val="1"/>
    <w:rsid w:val="001E0F1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1E0F13"/>
    <w:rPr>
      <w:rFonts w:ascii="Arial" w:hAnsi="Arial"/>
      <w:sz w:val="32"/>
      <w:lang w:val="en-GB" w:eastAsia="en-US"/>
    </w:rPr>
  </w:style>
  <w:style w:type="character" w:customStyle="1" w:styleId="51">
    <w:name w:val="标题 5 字符"/>
    <w:basedOn w:val="a0"/>
    <w:link w:val="50"/>
    <w:uiPriority w:val="9"/>
    <w:rsid w:val="001E0F13"/>
    <w:rPr>
      <w:rFonts w:ascii="Arial" w:hAnsi="Arial"/>
      <w:sz w:val="22"/>
      <w:lang w:val="en-GB" w:eastAsia="en-US"/>
    </w:rPr>
  </w:style>
  <w:style w:type="character" w:customStyle="1" w:styleId="60">
    <w:name w:val="标题 6 字符"/>
    <w:basedOn w:val="a0"/>
    <w:link w:val="6"/>
    <w:uiPriority w:val="9"/>
    <w:rsid w:val="001E0F13"/>
    <w:rPr>
      <w:rFonts w:ascii="Arial" w:hAnsi="Arial"/>
      <w:lang w:val="en-GB" w:eastAsia="en-US"/>
    </w:rPr>
  </w:style>
  <w:style w:type="character" w:customStyle="1" w:styleId="70">
    <w:name w:val="标题 7 字符"/>
    <w:basedOn w:val="a0"/>
    <w:link w:val="7"/>
    <w:uiPriority w:val="9"/>
    <w:rsid w:val="001E0F13"/>
    <w:rPr>
      <w:rFonts w:ascii="Arial" w:hAnsi="Arial"/>
      <w:lang w:val="en-GB" w:eastAsia="en-US"/>
    </w:rPr>
  </w:style>
  <w:style w:type="character" w:customStyle="1" w:styleId="80">
    <w:name w:val="标题 8 字符"/>
    <w:basedOn w:val="a0"/>
    <w:link w:val="8"/>
    <w:rsid w:val="001E0F13"/>
    <w:rPr>
      <w:rFonts w:ascii="Arial" w:hAnsi="Arial"/>
      <w:sz w:val="36"/>
      <w:lang w:val="en-GB" w:eastAsia="en-US"/>
    </w:rPr>
  </w:style>
  <w:style w:type="character" w:customStyle="1" w:styleId="90">
    <w:name w:val="标题 9 字符"/>
    <w:basedOn w:val="a0"/>
    <w:link w:val="9"/>
    <w:uiPriority w:val="9"/>
    <w:rsid w:val="001E0F13"/>
    <w:rPr>
      <w:rFonts w:ascii="Arial" w:hAnsi="Arial"/>
      <w:sz w:val="36"/>
      <w:lang w:val="en-GB" w:eastAsia="en-US"/>
    </w:rPr>
  </w:style>
  <w:style w:type="character" w:customStyle="1" w:styleId="ac">
    <w:name w:val="页脚 字符"/>
    <w:basedOn w:val="a0"/>
    <w:link w:val="ab"/>
    <w:uiPriority w:val="99"/>
    <w:rsid w:val="001E0F13"/>
    <w:rPr>
      <w:rFonts w:ascii="Arial" w:hAnsi="Arial"/>
      <w:b/>
      <w:i/>
      <w:noProof/>
      <w:sz w:val="18"/>
      <w:lang w:val="en-GB" w:eastAsia="en-US"/>
    </w:rPr>
  </w:style>
  <w:style w:type="paragraph" w:customStyle="1" w:styleId="TAJ">
    <w:name w:val="TAJ"/>
    <w:basedOn w:val="TH"/>
    <w:rsid w:val="001E0F13"/>
  </w:style>
  <w:style w:type="paragraph" w:customStyle="1" w:styleId="Guidance">
    <w:name w:val="Guidance"/>
    <w:basedOn w:val="a"/>
    <w:rsid w:val="001E0F13"/>
    <w:rPr>
      <w:i/>
      <w:color w:val="0000FF"/>
    </w:rPr>
  </w:style>
  <w:style w:type="character" w:customStyle="1" w:styleId="af3">
    <w:name w:val="批注框文本 字符"/>
    <w:basedOn w:val="a0"/>
    <w:link w:val="af2"/>
    <w:rsid w:val="001E0F13"/>
    <w:rPr>
      <w:rFonts w:ascii="Tahoma" w:hAnsi="Tahoma" w:cs="Tahoma"/>
      <w:sz w:val="16"/>
      <w:szCs w:val="16"/>
      <w:lang w:val="en-GB" w:eastAsia="en-US"/>
    </w:rPr>
  </w:style>
  <w:style w:type="table" w:styleId="af9">
    <w:name w:val="Table Grid"/>
    <w:basedOn w:val="a1"/>
    <w:rsid w:val="001E0F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uiPriority w:val="99"/>
    <w:semiHidden/>
    <w:unhideWhenUsed/>
    <w:rsid w:val="001E0F13"/>
    <w:rPr>
      <w:color w:val="605E5C"/>
      <w:shd w:val="clear" w:color="auto" w:fill="E1DFDD"/>
    </w:rPr>
  </w:style>
  <w:style w:type="character" w:styleId="HTML">
    <w:name w:val="HTML Code"/>
    <w:uiPriority w:val="99"/>
    <w:unhideWhenUsed/>
    <w:rsid w:val="001E0F13"/>
    <w:rPr>
      <w:rFonts w:ascii="Courier New" w:eastAsia="Times New Roman" w:hAnsi="Courier New" w:cs="Courier New" w:hint="default"/>
      <w:sz w:val="20"/>
      <w:szCs w:val="20"/>
    </w:rPr>
  </w:style>
  <w:style w:type="character" w:customStyle="1" w:styleId="Heading3Char1">
    <w:name w:val="Heading 3 Char1"/>
    <w:aliases w:val="h3 Char1"/>
    <w:semiHidden/>
    <w:rsid w:val="001E0F13"/>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1E0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1E0F13"/>
    <w:rPr>
      <w:rFonts w:ascii="Courier New" w:hAnsi="Courier New" w:cs="Courier New"/>
      <w:lang w:val="en-GB" w:eastAsia="zh-CN"/>
    </w:rPr>
  </w:style>
  <w:style w:type="paragraph" w:customStyle="1" w:styleId="msonormal0">
    <w:name w:val="msonormal"/>
    <w:basedOn w:val="a"/>
    <w:rsid w:val="001E0F13"/>
    <w:pPr>
      <w:spacing w:before="100" w:beforeAutospacing="1" w:after="100" w:afterAutospacing="1"/>
    </w:pPr>
    <w:rPr>
      <w:sz w:val="24"/>
      <w:szCs w:val="24"/>
      <w:lang w:eastAsia="en-GB"/>
    </w:rPr>
  </w:style>
  <w:style w:type="character" w:customStyle="1" w:styleId="a8">
    <w:name w:val="脚注文本 字符"/>
    <w:basedOn w:val="a0"/>
    <w:link w:val="a7"/>
    <w:rsid w:val="001E0F13"/>
    <w:rPr>
      <w:rFonts w:ascii="Times New Roman" w:hAnsi="Times New Roman"/>
      <w:sz w:val="16"/>
      <w:lang w:val="en-GB" w:eastAsia="en-US"/>
    </w:rPr>
  </w:style>
  <w:style w:type="character" w:customStyle="1" w:styleId="af0">
    <w:name w:val="批注文字 字符"/>
    <w:basedOn w:val="a0"/>
    <w:link w:val="af"/>
    <w:qFormat/>
    <w:rsid w:val="001E0F13"/>
    <w:rPr>
      <w:rFonts w:ascii="Times New Roman" w:hAnsi="Times New Roman"/>
      <w:lang w:val="en-GB" w:eastAsia="en-US"/>
    </w:rPr>
  </w:style>
  <w:style w:type="paragraph" w:styleId="afb">
    <w:name w:val="caption"/>
    <w:basedOn w:val="a"/>
    <w:next w:val="a"/>
    <w:uiPriority w:val="35"/>
    <w:unhideWhenUsed/>
    <w:qFormat/>
    <w:rsid w:val="001E0F13"/>
    <w:pPr>
      <w:overflowPunct w:val="0"/>
      <w:autoSpaceDE w:val="0"/>
      <w:autoSpaceDN w:val="0"/>
      <w:adjustRightInd w:val="0"/>
    </w:pPr>
    <w:rPr>
      <w:b/>
      <w:bCs/>
    </w:rPr>
  </w:style>
  <w:style w:type="paragraph" w:styleId="afc">
    <w:name w:val="Body Text"/>
    <w:basedOn w:val="a"/>
    <w:link w:val="afd"/>
    <w:uiPriority w:val="99"/>
    <w:unhideWhenUsed/>
    <w:rsid w:val="001E0F13"/>
    <w:pPr>
      <w:overflowPunct w:val="0"/>
      <w:autoSpaceDE w:val="0"/>
      <w:autoSpaceDN w:val="0"/>
      <w:adjustRightInd w:val="0"/>
    </w:pPr>
  </w:style>
  <w:style w:type="character" w:customStyle="1" w:styleId="afd">
    <w:name w:val="正文文本 字符"/>
    <w:basedOn w:val="a0"/>
    <w:link w:val="afc"/>
    <w:uiPriority w:val="99"/>
    <w:rsid w:val="001E0F13"/>
    <w:rPr>
      <w:rFonts w:ascii="Times New Roman" w:hAnsi="Times New Roman"/>
      <w:lang w:val="en-GB" w:eastAsia="en-US"/>
    </w:rPr>
  </w:style>
  <w:style w:type="paragraph" w:styleId="afe">
    <w:name w:val="Body Text First Indent"/>
    <w:basedOn w:val="a"/>
    <w:link w:val="aff"/>
    <w:unhideWhenUsed/>
    <w:rsid w:val="001E0F13"/>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f">
    <w:name w:val="正文文本首行缩进 字符"/>
    <w:basedOn w:val="afd"/>
    <w:link w:val="afe"/>
    <w:rsid w:val="001E0F13"/>
    <w:rPr>
      <w:rFonts w:ascii="Arial" w:hAnsi="Arial"/>
      <w:sz w:val="21"/>
      <w:szCs w:val="21"/>
      <w:lang w:val="en-GB" w:eastAsia="zh-CN"/>
    </w:rPr>
  </w:style>
  <w:style w:type="character" w:customStyle="1" w:styleId="af7">
    <w:name w:val="文档结构图 字符"/>
    <w:basedOn w:val="a0"/>
    <w:link w:val="af6"/>
    <w:rsid w:val="001E0F13"/>
    <w:rPr>
      <w:rFonts w:ascii="Tahoma" w:hAnsi="Tahoma" w:cs="Tahoma"/>
      <w:shd w:val="clear" w:color="auto" w:fill="000080"/>
      <w:lang w:val="en-GB" w:eastAsia="en-US"/>
    </w:rPr>
  </w:style>
  <w:style w:type="paragraph" w:styleId="aff0">
    <w:name w:val="Plain Text"/>
    <w:basedOn w:val="a"/>
    <w:link w:val="aff1"/>
    <w:uiPriority w:val="99"/>
    <w:unhideWhenUsed/>
    <w:rsid w:val="001E0F13"/>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1">
    <w:name w:val="纯文本 字符"/>
    <w:basedOn w:val="a0"/>
    <w:link w:val="aff0"/>
    <w:uiPriority w:val="99"/>
    <w:rsid w:val="001E0F13"/>
    <w:rPr>
      <w:rFonts w:ascii="宋体" w:hAnsi="Courier New" w:cs="Courier New"/>
      <w:kern w:val="2"/>
      <w:sz w:val="21"/>
      <w:szCs w:val="21"/>
      <w:lang w:val="en-GB" w:eastAsia="zh-CN"/>
    </w:rPr>
  </w:style>
  <w:style w:type="character" w:customStyle="1" w:styleId="af5">
    <w:name w:val="批注主题 字符"/>
    <w:basedOn w:val="af0"/>
    <w:link w:val="af4"/>
    <w:rsid w:val="001E0F13"/>
    <w:rPr>
      <w:rFonts w:ascii="Times New Roman" w:hAnsi="Times New Roman"/>
      <w:b/>
      <w:bCs/>
      <w:lang w:val="en-GB" w:eastAsia="en-US"/>
    </w:rPr>
  </w:style>
  <w:style w:type="paragraph" w:styleId="aff2">
    <w:name w:val="List Paragraph"/>
    <w:basedOn w:val="a"/>
    <w:link w:val="aff3"/>
    <w:uiPriority w:val="34"/>
    <w:qFormat/>
    <w:rsid w:val="001E0F13"/>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1E0F13"/>
    <w:rPr>
      <w:rFonts w:ascii="Courier New" w:hAnsi="Courier New"/>
      <w:noProof/>
      <w:sz w:val="16"/>
      <w:lang w:val="en-GB" w:eastAsia="en-US"/>
    </w:rPr>
  </w:style>
  <w:style w:type="character" w:customStyle="1" w:styleId="TACChar">
    <w:name w:val="TAC Char"/>
    <w:link w:val="TAC"/>
    <w:qFormat/>
    <w:locked/>
    <w:rsid w:val="001E0F13"/>
    <w:rPr>
      <w:rFonts w:ascii="Arial" w:hAnsi="Arial"/>
      <w:sz w:val="18"/>
      <w:lang w:val="en-GB" w:eastAsia="en-US"/>
    </w:rPr>
  </w:style>
  <w:style w:type="character" w:customStyle="1" w:styleId="EXChar">
    <w:name w:val="EX Char"/>
    <w:link w:val="EX"/>
    <w:qFormat/>
    <w:locked/>
    <w:rsid w:val="001E0F13"/>
    <w:rPr>
      <w:rFonts w:ascii="Times New Roman" w:hAnsi="Times New Roman"/>
      <w:lang w:val="en-GB" w:eastAsia="en-US"/>
    </w:rPr>
  </w:style>
  <w:style w:type="character" w:customStyle="1" w:styleId="B1Char">
    <w:name w:val="B1 Char"/>
    <w:link w:val="B10"/>
    <w:qFormat/>
    <w:locked/>
    <w:rsid w:val="001E0F13"/>
    <w:rPr>
      <w:rFonts w:ascii="Times New Roman" w:hAnsi="Times New Roman"/>
      <w:lang w:val="en-GB" w:eastAsia="en-US"/>
    </w:rPr>
  </w:style>
  <w:style w:type="character" w:customStyle="1" w:styleId="EditorsNoteChar">
    <w:name w:val="Editor's Note Char"/>
    <w:link w:val="EditorsNote"/>
    <w:locked/>
    <w:rsid w:val="001E0F13"/>
    <w:rPr>
      <w:rFonts w:ascii="Times New Roman" w:hAnsi="Times New Roman"/>
      <w:color w:val="FF0000"/>
      <w:lang w:val="en-GB" w:eastAsia="en-US"/>
    </w:rPr>
  </w:style>
  <w:style w:type="character" w:customStyle="1" w:styleId="TFChar">
    <w:name w:val="TF Char"/>
    <w:link w:val="TF"/>
    <w:qFormat/>
    <w:locked/>
    <w:rsid w:val="001E0F13"/>
    <w:rPr>
      <w:rFonts w:ascii="Arial" w:hAnsi="Arial"/>
      <w:b/>
      <w:lang w:val="en-GB" w:eastAsia="en-US"/>
    </w:rPr>
  </w:style>
  <w:style w:type="character" w:customStyle="1" w:styleId="B2Char">
    <w:name w:val="B2 Char"/>
    <w:link w:val="B2"/>
    <w:qFormat/>
    <w:locked/>
    <w:rsid w:val="001E0F13"/>
    <w:rPr>
      <w:rFonts w:ascii="Times New Roman" w:hAnsi="Times New Roman"/>
      <w:lang w:val="en-GB" w:eastAsia="en-US"/>
    </w:rPr>
  </w:style>
  <w:style w:type="paragraph" w:customStyle="1" w:styleId="aff4">
    <w:name w:val="表格文本"/>
    <w:basedOn w:val="a"/>
    <w:rsid w:val="001E0F1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1E0F13"/>
    <w:pPr>
      <w:overflowPunct w:val="0"/>
      <w:autoSpaceDE w:val="0"/>
      <w:autoSpaceDN w:val="0"/>
      <w:adjustRightInd w:val="0"/>
      <w:spacing w:after="0"/>
    </w:pPr>
    <w:rPr>
      <w:sz w:val="24"/>
      <w:szCs w:val="24"/>
    </w:rPr>
  </w:style>
  <w:style w:type="paragraph" w:customStyle="1" w:styleId="FL">
    <w:name w:val="FL"/>
    <w:basedOn w:val="a"/>
    <w:rsid w:val="001E0F1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E0F1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1E0F13"/>
  </w:style>
  <w:style w:type="character" w:customStyle="1" w:styleId="msoins0">
    <w:name w:val="msoins"/>
    <w:rsid w:val="001E0F13"/>
  </w:style>
  <w:style w:type="character" w:customStyle="1" w:styleId="NOZchn">
    <w:name w:val="NO Zchn"/>
    <w:locked/>
    <w:rsid w:val="001E0F13"/>
    <w:rPr>
      <w:rFonts w:ascii="Times New Roman" w:hAnsi="Times New Roman" w:cs="Times New Roman" w:hint="default"/>
      <w:lang w:val="en-GB"/>
    </w:rPr>
  </w:style>
  <w:style w:type="character" w:customStyle="1" w:styleId="eop">
    <w:name w:val="eop"/>
    <w:rsid w:val="001E0F13"/>
  </w:style>
  <w:style w:type="character" w:customStyle="1" w:styleId="EXCar">
    <w:name w:val="EX Car"/>
    <w:qFormat/>
    <w:rsid w:val="001E0F13"/>
    <w:rPr>
      <w:lang w:val="en-GB" w:eastAsia="en-US"/>
    </w:rPr>
  </w:style>
  <w:style w:type="character" w:customStyle="1" w:styleId="TAHChar">
    <w:name w:val="TAH Char"/>
    <w:rsid w:val="001E0F1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E0F13"/>
    <w:rPr>
      <w:rFonts w:ascii="Calibri Light" w:eastAsia="Times New Roman" w:hAnsi="Calibri Light" w:cs="Times New Roman" w:hint="default"/>
      <w:color w:val="2F5496"/>
      <w:sz w:val="26"/>
      <w:szCs w:val="26"/>
      <w:lang w:val="en-GB"/>
    </w:rPr>
  </w:style>
  <w:style w:type="character" w:customStyle="1" w:styleId="idiff">
    <w:name w:val="idiff"/>
    <w:rsid w:val="001E0F13"/>
  </w:style>
  <w:style w:type="character" w:customStyle="1" w:styleId="line">
    <w:name w:val="line"/>
    <w:rsid w:val="001E0F13"/>
  </w:style>
  <w:style w:type="table" w:customStyle="1" w:styleId="110">
    <w:name w:val="网格表 1 浅色1"/>
    <w:basedOn w:val="a1"/>
    <w:uiPriority w:val="46"/>
    <w:rsid w:val="001E0F1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0F13"/>
    <w:rPr>
      <w:lang w:eastAsia="en-US"/>
    </w:rPr>
  </w:style>
  <w:style w:type="character" w:customStyle="1" w:styleId="StyleHeading3h3CourierNewChar">
    <w:name w:val="Style Heading 3h3 + Courier New Char"/>
    <w:link w:val="StyleHeading3h3CourierNew"/>
    <w:locked/>
    <w:rsid w:val="001E0F1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1E0F1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E0F13"/>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1E0F13"/>
  </w:style>
  <w:style w:type="paragraph" w:styleId="aff6">
    <w:name w:val="Block Text"/>
    <w:basedOn w:val="a"/>
    <w:rsid w:val="001E0F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1E0F13"/>
    <w:pPr>
      <w:spacing w:after="120" w:line="480" w:lineRule="auto"/>
    </w:pPr>
  </w:style>
  <w:style w:type="character" w:customStyle="1" w:styleId="26">
    <w:name w:val="正文文本 2 字符"/>
    <w:basedOn w:val="a0"/>
    <w:link w:val="25"/>
    <w:uiPriority w:val="99"/>
    <w:rsid w:val="001E0F13"/>
    <w:rPr>
      <w:rFonts w:ascii="Times New Roman" w:hAnsi="Times New Roman"/>
      <w:lang w:val="en-GB" w:eastAsia="en-US"/>
    </w:rPr>
  </w:style>
  <w:style w:type="paragraph" w:styleId="34">
    <w:name w:val="Body Text 3"/>
    <w:basedOn w:val="a"/>
    <w:link w:val="35"/>
    <w:uiPriority w:val="99"/>
    <w:rsid w:val="001E0F13"/>
    <w:pPr>
      <w:spacing w:after="120"/>
    </w:pPr>
    <w:rPr>
      <w:sz w:val="16"/>
      <w:szCs w:val="16"/>
    </w:rPr>
  </w:style>
  <w:style w:type="character" w:customStyle="1" w:styleId="35">
    <w:name w:val="正文文本 3 字符"/>
    <w:basedOn w:val="a0"/>
    <w:link w:val="34"/>
    <w:uiPriority w:val="99"/>
    <w:rsid w:val="001E0F13"/>
    <w:rPr>
      <w:rFonts w:ascii="Times New Roman" w:hAnsi="Times New Roman"/>
      <w:sz w:val="16"/>
      <w:szCs w:val="16"/>
      <w:lang w:val="en-GB" w:eastAsia="en-US"/>
    </w:rPr>
  </w:style>
  <w:style w:type="paragraph" w:styleId="aff7">
    <w:name w:val="Body Text Indent"/>
    <w:basedOn w:val="a"/>
    <w:link w:val="aff8"/>
    <w:rsid w:val="001E0F13"/>
    <w:pPr>
      <w:spacing w:after="120"/>
      <w:ind w:left="283"/>
    </w:pPr>
  </w:style>
  <w:style w:type="character" w:customStyle="1" w:styleId="aff8">
    <w:name w:val="正文文本缩进 字符"/>
    <w:basedOn w:val="a0"/>
    <w:link w:val="aff7"/>
    <w:rsid w:val="001E0F13"/>
    <w:rPr>
      <w:rFonts w:ascii="Times New Roman" w:hAnsi="Times New Roman"/>
      <w:lang w:val="en-GB" w:eastAsia="en-US"/>
    </w:rPr>
  </w:style>
  <w:style w:type="paragraph" w:styleId="27">
    <w:name w:val="Body Text First Indent 2"/>
    <w:basedOn w:val="aff7"/>
    <w:link w:val="28"/>
    <w:rsid w:val="001E0F13"/>
    <w:pPr>
      <w:spacing w:after="180"/>
      <w:ind w:left="360" w:firstLine="360"/>
    </w:pPr>
  </w:style>
  <w:style w:type="character" w:customStyle="1" w:styleId="28">
    <w:name w:val="正文文本首行缩进 2 字符"/>
    <w:basedOn w:val="aff8"/>
    <w:link w:val="27"/>
    <w:rsid w:val="001E0F13"/>
    <w:rPr>
      <w:rFonts w:ascii="Times New Roman" w:hAnsi="Times New Roman"/>
      <w:lang w:val="en-GB" w:eastAsia="en-US"/>
    </w:rPr>
  </w:style>
  <w:style w:type="paragraph" w:styleId="29">
    <w:name w:val="Body Text Indent 2"/>
    <w:basedOn w:val="a"/>
    <w:link w:val="2a"/>
    <w:rsid w:val="001E0F13"/>
    <w:pPr>
      <w:spacing w:after="120" w:line="480" w:lineRule="auto"/>
      <w:ind w:left="283"/>
    </w:pPr>
  </w:style>
  <w:style w:type="character" w:customStyle="1" w:styleId="2a">
    <w:name w:val="正文文本缩进 2 字符"/>
    <w:basedOn w:val="a0"/>
    <w:link w:val="29"/>
    <w:rsid w:val="001E0F13"/>
    <w:rPr>
      <w:rFonts w:ascii="Times New Roman" w:hAnsi="Times New Roman"/>
      <w:lang w:val="en-GB" w:eastAsia="en-US"/>
    </w:rPr>
  </w:style>
  <w:style w:type="paragraph" w:styleId="36">
    <w:name w:val="Body Text Indent 3"/>
    <w:basedOn w:val="a"/>
    <w:link w:val="37"/>
    <w:rsid w:val="001E0F13"/>
    <w:pPr>
      <w:spacing w:after="120"/>
      <w:ind w:left="283"/>
    </w:pPr>
    <w:rPr>
      <w:sz w:val="16"/>
      <w:szCs w:val="16"/>
    </w:rPr>
  </w:style>
  <w:style w:type="character" w:customStyle="1" w:styleId="37">
    <w:name w:val="正文文本缩进 3 字符"/>
    <w:basedOn w:val="a0"/>
    <w:link w:val="36"/>
    <w:rsid w:val="001E0F13"/>
    <w:rPr>
      <w:rFonts w:ascii="Times New Roman" w:hAnsi="Times New Roman"/>
      <w:sz w:val="16"/>
      <w:szCs w:val="16"/>
      <w:lang w:val="en-GB" w:eastAsia="en-US"/>
    </w:rPr>
  </w:style>
  <w:style w:type="paragraph" w:styleId="aff9">
    <w:name w:val="Closing"/>
    <w:basedOn w:val="a"/>
    <w:link w:val="affa"/>
    <w:rsid w:val="001E0F13"/>
    <w:pPr>
      <w:spacing w:after="0"/>
      <w:ind w:left="4252"/>
    </w:pPr>
  </w:style>
  <w:style w:type="character" w:customStyle="1" w:styleId="affa">
    <w:name w:val="结束语 字符"/>
    <w:basedOn w:val="a0"/>
    <w:link w:val="aff9"/>
    <w:rsid w:val="001E0F13"/>
    <w:rPr>
      <w:rFonts w:ascii="Times New Roman" w:hAnsi="Times New Roman"/>
      <w:lang w:val="en-GB" w:eastAsia="en-US"/>
    </w:rPr>
  </w:style>
  <w:style w:type="paragraph" w:styleId="affb">
    <w:name w:val="Date"/>
    <w:basedOn w:val="a"/>
    <w:next w:val="a"/>
    <w:link w:val="affc"/>
    <w:rsid w:val="001E0F13"/>
  </w:style>
  <w:style w:type="character" w:customStyle="1" w:styleId="affc">
    <w:name w:val="日期 字符"/>
    <w:basedOn w:val="a0"/>
    <w:link w:val="affb"/>
    <w:rsid w:val="001E0F13"/>
    <w:rPr>
      <w:rFonts w:ascii="Times New Roman" w:hAnsi="Times New Roman"/>
      <w:lang w:val="en-GB" w:eastAsia="en-US"/>
    </w:rPr>
  </w:style>
  <w:style w:type="paragraph" w:styleId="affd">
    <w:name w:val="E-mail Signature"/>
    <w:basedOn w:val="a"/>
    <w:link w:val="affe"/>
    <w:rsid w:val="001E0F13"/>
    <w:pPr>
      <w:spacing w:after="0"/>
    </w:pPr>
  </w:style>
  <w:style w:type="character" w:customStyle="1" w:styleId="affe">
    <w:name w:val="电子邮件签名 字符"/>
    <w:basedOn w:val="a0"/>
    <w:link w:val="affd"/>
    <w:rsid w:val="001E0F13"/>
    <w:rPr>
      <w:rFonts w:ascii="Times New Roman" w:hAnsi="Times New Roman"/>
      <w:lang w:val="en-GB" w:eastAsia="en-US"/>
    </w:rPr>
  </w:style>
  <w:style w:type="paragraph" w:styleId="afff">
    <w:name w:val="endnote text"/>
    <w:basedOn w:val="a"/>
    <w:link w:val="afff0"/>
    <w:rsid w:val="001E0F13"/>
    <w:pPr>
      <w:spacing w:after="0"/>
    </w:pPr>
  </w:style>
  <w:style w:type="character" w:customStyle="1" w:styleId="afff0">
    <w:name w:val="尾注文本 字符"/>
    <w:basedOn w:val="a0"/>
    <w:link w:val="afff"/>
    <w:rsid w:val="001E0F13"/>
    <w:rPr>
      <w:rFonts w:ascii="Times New Roman" w:hAnsi="Times New Roman"/>
      <w:lang w:val="en-GB" w:eastAsia="en-US"/>
    </w:rPr>
  </w:style>
  <w:style w:type="paragraph" w:styleId="afff1">
    <w:name w:val="envelope address"/>
    <w:basedOn w:val="a"/>
    <w:rsid w:val="001E0F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1E0F13"/>
    <w:pPr>
      <w:spacing w:after="0"/>
    </w:pPr>
    <w:rPr>
      <w:rFonts w:asciiTheme="majorHAnsi" w:eastAsiaTheme="majorEastAsia" w:hAnsiTheme="majorHAnsi" w:cstheme="majorBidi"/>
    </w:rPr>
  </w:style>
  <w:style w:type="paragraph" w:styleId="HTML2">
    <w:name w:val="HTML Address"/>
    <w:basedOn w:val="a"/>
    <w:link w:val="HTML3"/>
    <w:rsid w:val="001E0F13"/>
    <w:pPr>
      <w:spacing w:after="0"/>
    </w:pPr>
    <w:rPr>
      <w:i/>
      <w:iCs/>
    </w:rPr>
  </w:style>
  <w:style w:type="character" w:customStyle="1" w:styleId="HTML3">
    <w:name w:val="HTML 地址 字符"/>
    <w:basedOn w:val="a0"/>
    <w:link w:val="HTML2"/>
    <w:rsid w:val="001E0F13"/>
    <w:rPr>
      <w:rFonts w:ascii="Times New Roman" w:hAnsi="Times New Roman"/>
      <w:i/>
      <w:iCs/>
      <w:lang w:val="en-GB" w:eastAsia="en-US"/>
    </w:rPr>
  </w:style>
  <w:style w:type="paragraph" w:styleId="38">
    <w:name w:val="index 3"/>
    <w:basedOn w:val="a"/>
    <w:next w:val="a"/>
    <w:rsid w:val="001E0F13"/>
    <w:pPr>
      <w:spacing w:after="0"/>
      <w:ind w:left="600" w:hanging="200"/>
    </w:pPr>
  </w:style>
  <w:style w:type="paragraph" w:styleId="44">
    <w:name w:val="index 4"/>
    <w:basedOn w:val="a"/>
    <w:next w:val="a"/>
    <w:rsid w:val="001E0F13"/>
    <w:pPr>
      <w:spacing w:after="0"/>
      <w:ind w:left="800" w:hanging="200"/>
    </w:pPr>
  </w:style>
  <w:style w:type="paragraph" w:styleId="54">
    <w:name w:val="index 5"/>
    <w:basedOn w:val="a"/>
    <w:next w:val="a"/>
    <w:rsid w:val="001E0F13"/>
    <w:pPr>
      <w:spacing w:after="0"/>
      <w:ind w:left="1000" w:hanging="200"/>
    </w:pPr>
  </w:style>
  <w:style w:type="paragraph" w:styleId="61">
    <w:name w:val="index 6"/>
    <w:basedOn w:val="a"/>
    <w:next w:val="a"/>
    <w:rsid w:val="001E0F13"/>
    <w:pPr>
      <w:spacing w:after="0"/>
      <w:ind w:left="1200" w:hanging="200"/>
    </w:pPr>
  </w:style>
  <w:style w:type="paragraph" w:styleId="71">
    <w:name w:val="index 7"/>
    <w:basedOn w:val="a"/>
    <w:next w:val="a"/>
    <w:rsid w:val="001E0F13"/>
    <w:pPr>
      <w:spacing w:after="0"/>
      <w:ind w:left="1400" w:hanging="200"/>
    </w:pPr>
  </w:style>
  <w:style w:type="paragraph" w:styleId="81">
    <w:name w:val="index 8"/>
    <w:basedOn w:val="a"/>
    <w:next w:val="a"/>
    <w:rsid w:val="001E0F13"/>
    <w:pPr>
      <w:spacing w:after="0"/>
      <w:ind w:left="1600" w:hanging="200"/>
    </w:pPr>
  </w:style>
  <w:style w:type="paragraph" w:styleId="91">
    <w:name w:val="index 9"/>
    <w:basedOn w:val="a"/>
    <w:next w:val="a"/>
    <w:rsid w:val="001E0F13"/>
    <w:pPr>
      <w:spacing w:after="0"/>
      <w:ind w:left="1800" w:hanging="200"/>
    </w:pPr>
  </w:style>
  <w:style w:type="paragraph" w:styleId="afff3">
    <w:name w:val="index heading"/>
    <w:basedOn w:val="a"/>
    <w:next w:val="11"/>
    <w:rsid w:val="001E0F13"/>
    <w:rPr>
      <w:rFonts w:asciiTheme="majorHAnsi" w:eastAsiaTheme="majorEastAsia" w:hAnsiTheme="majorHAnsi" w:cstheme="majorBidi"/>
      <w:b/>
      <w:bCs/>
    </w:rPr>
  </w:style>
  <w:style w:type="paragraph" w:styleId="afff4">
    <w:name w:val="Intense Quote"/>
    <w:basedOn w:val="a"/>
    <w:next w:val="a"/>
    <w:link w:val="afff5"/>
    <w:uiPriority w:val="30"/>
    <w:qFormat/>
    <w:rsid w:val="001E0F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1E0F13"/>
    <w:rPr>
      <w:rFonts w:ascii="Times New Roman" w:hAnsi="Times New Roman"/>
      <w:i/>
      <w:iCs/>
      <w:color w:val="4F81BD" w:themeColor="accent1"/>
      <w:lang w:val="en-GB" w:eastAsia="en-US"/>
    </w:rPr>
  </w:style>
  <w:style w:type="paragraph" w:styleId="afff6">
    <w:name w:val="List Continue"/>
    <w:basedOn w:val="a"/>
    <w:uiPriority w:val="99"/>
    <w:rsid w:val="001E0F13"/>
    <w:pPr>
      <w:spacing w:after="120"/>
      <w:ind w:left="283"/>
      <w:contextualSpacing/>
    </w:pPr>
  </w:style>
  <w:style w:type="paragraph" w:styleId="2b">
    <w:name w:val="List Continue 2"/>
    <w:basedOn w:val="a"/>
    <w:uiPriority w:val="99"/>
    <w:rsid w:val="001E0F13"/>
    <w:pPr>
      <w:spacing w:after="120"/>
      <w:ind w:left="566"/>
      <w:contextualSpacing/>
    </w:pPr>
  </w:style>
  <w:style w:type="paragraph" w:styleId="39">
    <w:name w:val="List Continue 3"/>
    <w:basedOn w:val="a"/>
    <w:uiPriority w:val="99"/>
    <w:rsid w:val="001E0F13"/>
    <w:pPr>
      <w:spacing w:after="120"/>
      <w:ind w:left="849"/>
      <w:contextualSpacing/>
    </w:pPr>
  </w:style>
  <w:style w:type="paragraph" w:styleId="45">
    <w:name w:val="List Continue 4"/>
    <w:basedOn w:val="a"/>
    <w:rsid w:val="001E0F13"/>
    <w:pPr>
      <w:spacing w:after="120"/>
      <w:ind w:left="1132"/>
      <w:contextualSpacing/>
    </w:pPr>
  </w:style>
  <w:style w:type="paragraph" w:styleId="55">
    <w:name w:val="List Continue 5"/>
    <w:basedOn w:val="a"/>
    <w:rsid w:val="001E0F13"/>
    <w:pPr>
      <w:spacing w:after="120"/>
      <w:ind w:left="1415"/>
      <w:contextualSpacing/>
    </w:pPr>
  </w:style>
  <w:style w:type="paragraph" w:styleId="3">
    <w:name w:val="List Number 3"/>
    <w:basedOn w:val="a"/>
    <w:uiPriority w:val="99"/>
    <w:rsid w:val="001E0F13"/>
    <w:pPr>
      <w:numPr>
        <w:numId w:val="1"/>
      </w:numPr>
      <w:contextualSpacing/>
    </w:pPr>
  </w:style>
  <w:style w:type="paragraph" w:styleId="4">
    <w:name w:val="List Number 4"/>
    <w:basedOn w:val="a"/>
    <w:rsid w:val="001E0F13"/>
    <w:pPr>
      <w:numPr>
        <w:numId w:val="2"/>
      </w:numPr>
      <w:contextualSpacing/>
    </w:pPr>
  </w:style>
  <w:style w:type="paragraph" w:styleId="5">
    <w:name w:val="List Number 5"/>
    <w:basedOn w:val="a"/>
    <w:rsid w:val="001E0F13"/>
    <w:pPr>
      <w:numPr>
        <w:numId w:val="3"/>
      </w:numPr>
      <w:contextualSpacing/>
    </w:pPr>
  </w:style>
  <w:style w:type="paragraph" w:styleId="afff7">
    <w:name w:val="macro"/>
    <w:link w:val="afff8"/>
    <w:uiPriority w:val="99"/>
    <w:rsid w:val="001E0F1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1E0F13"/>
    <w:rPr>
      <w:rFonts w:ascii="Consolas" w:hAnsi="Consolas"/>
      <w:lang w:val="en-GB" w:eastAsia="en-US"/>
    </w:rPr>
  </w:style>
  <w:style w:type="paragraph" w:styleId="afff9">
    <w:name w:val="Message Header"/>
    <w:basedOn w:val="a"/>
    <w:link w:val="afffa"/>
    <w:rsid w:val="001E0F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1E0F13"/>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1E0F13"/>
    <w:rPr>
      <w:rFonts w:ascii="Times New Roman" w:hAnsi="Times New Roman"/>
      <w:lang w:val="en-GB" w:eastAsia="en-US"/>
    </w:rPr>
  </w:style>
  <w:style w:type="paragraph" w:styleId="afffc">
    <w:name w:val="Normal (Web)"/>
    <w:basedOn w:val="a"/>
    <w:rsid w:val="001E0F13"/>
    <w:rPr>
      <w:sz w:val="24"/>
      <w:szCs w:val="24"/>
    </w:rPr>
  </w:style>
  <w:style w:type="paragraph" w:styleId="afffd">
    <w:name w:val="Normal Indent"/>
    <w:basedOn w:val="a"/>
    <w:rsid w:val="001E0F13"/>
    <w:pPr>
      <w:ind w:left="720"/>
    </w:pPr>
  </w:style>
  <w:style w:type="paragraph" w:styleId="afffe">
    <w:name w:val="Note Heading"/>
    <w:basedOn w:val="a"/>
    <w:next w:val="a"/>
    <w:link w:val="affff"/>
    <w:rsid w:val="001E0F13"/>
    <w:pPr>
      <w:spacing w:after="0"/>
    </w:pPr>
  </w:style>
  <w:style w:type="character" w:customStyle="1" w:styleId="affff">
    <w:name w:val="注释标题 字符"/>
    <w:basedOn w:val="a0"/>
    <w:link w:val="afffe"/>
    <w:rsid w:val="001E0F13"/>
    <w:rPr>
      <w:rFonts w:ascii="Times New Roman" w:hAnsi="Times New Roman"/>
      <w:lang w:val="en-GB" w:eastAsia="en-US"/>
    </w:rPr>
  </w:style>
  <w:style w:type="paragraph" w:styleId="affff0">
    <w:name w:val="Quote"/>
    <w:basedOn w:val="a"/>
    <w:next w:val="a"/>
    <w:link w:val="affff1"/>
    <w:uiPriority w:val="29"/>
    <w:qFormat/>
    <w:rsid w:val="001E0F1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1E0F13"/>
    <w:rPr>
      <w:rFonts w:ascii="Times New Roman" w:hAnsi="Times New Roman"/>
      <w:i/>
      <w:iCs/>
      <w:color w:val="404040" w:themeColor="text1" w:themeTint="BF"/>
      <w:lang w:val="en-GB" w:eastAsia="en-US"/>
    </w:rPr>
  </w:style>
  <w:style w:type="paragraph" w:styleId="affff2">
    <w:name w:val="Salutation"/>
    <w:basedOn w:val="a"/>
    <w:next w:val="a"/>
    <w:link w:val="affff3"/>
    <w:rsid w:val="001E0F13"/>
  </w:style>
  <w:style w:type="character" w:customStyle="1" w:styleId="affff3">
    <w:name w:val="称呼 字符"/>
    <w:basedOn w:val="a0"/>
    <w:link w:val="affff2"/>
    <w:rsid w:val="001E0F13"/>
    <w:rPr>
      <w:rFonts w:ascii="Times New Roman" w:hAnsi="Times New Roman"/>
      <w:lang w:val="en-GB" w:eastAsia="en-US"/>
    </w:rPr>
  </w:style>
  <w:style w:type="paragraph" w:styleId="affff4">
    <w:name w:val="Signature"/>
    <w:basedOn w:val="a"/>
    <w:link w:val="affff5"/>
    <w:rsid w:val="001E0F13"/>
    <w:pPr>
      <w:spacing w:after="0"/>
      <w:ind w:left="4252"/>
    </w:pPr>
  </w:style>
  <w:style w:type="character" w:customStyle="1" w:styleId="affff5">
    <w:name w:val="签名 字符"/>
    <w:basedOn w:val="a0"/>
    <w:link w:val="affff4"/>
    <w:rsid w:val="001E0F13"/>
    <w:rPr>
      <w:rFonts w:ascii="Times New Roman" w:hAnsi="Times New Roman"/>
      <w:lang w:val="en-GB" w:eastAsia="en-US"/>
    </w:rPr>
  </w:style>
  <w:style w:type="paragraph" w:styleId="affff6">
    <w:name w:val="Subtitle"/>
    <w:basedOn w:val="a"/>
    <w:next w:val="a"/>
    <w:link w:val="affff7"/>
    <w:uiPriority w:val="11"/>
    <w:qFormat/>
    <w:rsid w:val="001E0F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1E0F1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1E0F13"/>
    <w:pPr>
      <w:spacing w:after="0"/>
      <w:ind w:left="200" w:hanging="200"/>
    </w:pPr>
  </w:style>
  <w:style w:type="paragraph" w:styleId="affff9">
    <w:name w:val="table of figures"/>
    <w:basedOn w:val="a"/>
    <w:next w:val="a"/>
    <w:rsid w:val="001E0F13"/>
    <w:pPr>
      <w:spacing w:after="0"/>
    </w:pPr>
  </w:style>
  <w:style w:type="paragraph" w:styleId="affffa">
    <w:name w:val="Title"/>
    <w:basedOn w:val="a"/>
    <w:next w:val="a"/>
    <w:link w:val="affffb"/>
    <w:uiPriority w:val="10"/>
    <w:qFormat/>
    <w:rsid w:val="001E0F1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1E0F1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1E0F1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1E0F1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1E0F13"/>
    <w:pPr>
      <w:numPr>
        <w:numId w:val="4"/>
      </w:numPr>
      <w:overflowPunct w:val="0"/>
      <w:autoSpaceDE w:val="0"/>
      <w:autoSpaceDN w:val="0"/>
      <w:adjustRightInd w:val="0"/>
      <w:textAlignment w:val="baseline"/>
    </w:pPr>
  </w:style>
  <w:style w:type="character" w:customStyle="1" w:styleId="B1Car">
    <w:name w:val="B1+ Car"/>
    <w:link w:val="B1"/>
    <w:rsid w:val="001E0F13"/>
    <w:rPr>
      <w:rFonts w:ascii="Times New Roman" w:hAnsi="Times New Roman"/>
      <w:lang w:val="en-GB" w:eastAsia="en-US"/>
    </w:rPr>
  </w:style>
  <w:style w:type="character" w:styleId="affffd">
    <w:name w:val="Emphasis"/>
    <w:basedOn w:val="a0"/>
    <w:uiPriority w:val="20"/>
    <w:qFormat/>
    <w:rsid w:val="001E0F13"/>
    <w:rPr>
      <w:i/>
      <w:iCs/>
    </w:rPr>
  </w:style>
  <w:style w:type="character" w:customStyle="1" w:styleId="TANChar">
    <w:name w:val="TAN Char"/>
    <w:link w:val="TAN"/>
    <w:qFormat/>
    <w:locked/>
    <w:rsid w:val="001E0F13"/>
    <w:rPr>
      <w:rFonts w:ascii="Arial" w:hAnsi="Arial"/>
      <w:sz w:val="18"/>
      <w:lang w:val="en-GB" w:eastAsia="en-US"/>
    </w:rPr>
  </w:style>
  <w:style w:type="character" w:customStyle="1" w:styleId="TFZchn">
    <w:name w:val="TF Zchn"/>
    <w:rsid w:val="001E0F13"/>
    <w:rPr>
      <w:rFonts w:ascii="Arial" w:hAnsi="Arial"/>
      <w:b/>
      <w:lang w:val="en-GB" w:eastAsia="en-US"/>
    </w:rPr>
  </w:style>
  <w:style w:type="character" w:customStyle="1" w:styleId="ui-provider">
    <w:name w:val="ui-provider"/>
    <w:basedOn w:val="a0"/>
    <w:rsid w:val="001E0F13"/>
  </w:style>
  <w:style w:type="character" w:customStyle="1" w:styleId="normaltextrun">
    <w:name w:val="normaltextrun"/>
    <w:basedOn w:val="a0"/>
    <w:rsid w:val="001E0F13"/>
  </w:style>
  <w:style w:type="character" w:customStyle="1" w:styleId="tabchar">
    <w:name w:val="tabchar"/>
    <w:basedOn w:val="a0"/>
    <w:rsid w:val="001E0F13"/>
  </w:style>
  <w:style w:type="character" w:customStyle="1" w:styleId="UnresolvedMention1">
    <w:name w:val="Unresolved Mention1"/>
    <w:uiPriority w:val="99"/>
    <w:semiHidden/>
    <w:unhideWhenUsed/>
    <w:rsid w:val="001E0F13"/>
    <w:rPr>
      <w:color w:val="605E5C"/>
      <w:shd w:val="clear" w:color="auto" w:fill="E1DFDD"/>
    </w:rPr>
  </w:style>
  <w:style w:type="character" w:customStyle="1" w:styleId="fontstyle01">
    <w:name w:val="fontstyle01"/>
    <w:rsid w:val="001E0F13"/>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1E0F13"/>
    <w:rPr>
      <w:rFonts w:ascii="Arial" w:hAnsi="Arial"/>
      <w:sz w:val="22"/>
      <w:lang w:val="en-GB" w:eastAsia="en-US"/>
    </w:rPr>
  </w:style>
  <w:style w:type="character" w:customStyle="1" w:styleId="Char">
    <w:name w:val="批注主题 Char"/>
    <w:basedOn w:val="af0"/>
    <w:rsid w:val="001E0F13"/>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E0F13"/>
    <w:rPr>
      <w:rFonts w:eastAsia="Times New Roman"/>
      <w:b/>
      <w:bCs/>
      <w:lang w:eastAsia="en-US"/>
    </w:rPr>
  </w:style>
  <w:style w:type="paragraph" w:customStyle="1" w:styleId="INDENT1">
    <w:name w:val="INDENT1"/>
    <w:basedOn w:val="a"/>
    <w:rsid w:val="001E0F13"/>
    <w:pPr>
      <w:ind w:left="851"/>
    </w:pPr>
  </w:style>
  <w:style w:type="paragraph" w:customStyle="1" w:styleId="INDENT2">
    <w:name w:val="INDENT2"/>
    <w:basedOn w:val="a"/>
    <w:rsid w:val="001E0F13"/>
    <w:pPr>
      <w:ind w:left="1135" w:hanging="284"/>
    </w:pPr>
  </w:style>
  <w:style w:type="paragraph" w:customStyle="1" w:styleId="INDENT3">
    <w:name w:val="INDENT3"/>
    <w:basedOn w:val="a"/>
    <w:rsid w:val="001E0F13"/>
    <w:pPr>
      <w:ind w:left="1701" w:hanging="567"/>
    </w:pPr>
  </w:style>
  <w:style w:type="paragraph" w:customStyle="1" w:styleId="FigureTitle">
    <w:name w:val="Figure_Title"/>
    <w:basedOn w:val="a"/>
    <w:next w:val="a"/>
    <w:rsid w:val="001E0F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F13"/>
    <w:pPr>
      <w:keepNext/>
      <w:keepLines/>
    </w:pPr>
    <w:rPr>
      <w:b/>
    </w:rPr>
  </w:style>
  <w:style w:type="paragraph" w:customStyle="1" w:styleId="enumlev2">
    <w:name w:val="enumlev2"/>
    <w:basedOn w:val="a"/>
    <w:rsid w:val="001E0F1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1E0F13"/>
    <w:pPr>
      <w:keepNext/>
      <w:keepLines/>
      <w:spacing w:before="240"/>
      <w:ind w:left="1418"/>
    </w:pPr>
    <w:rPr>
      <w:rFonts w:ascii="Arial" w:hAnsi="Arial"/>
      <w:b/>
      <w:sz w:val="36"/>
    </w:rPr>
  </w:style>
  <w:style w:type="paragraph" w:customStyle="1" w:styleId="tal0">
    <w:name w:val="tal"/>
    <w:basedOn w:val="a"/>
    <w:rsid w:val="001E0F13"/>
    <w:pPr>
      <w:spacing w:before="100" w:beforeAutospacing="1" w:after="100" w:afterAutospacing="1"/>
    </w:pPr>
    <w:rPr>
      <w:sz w:val="24"/>
      <w:szCs w:val="24"/>
      <w:lang w:eastAsia="zh-CN"/>
    </w:rPr>
  </w:style>
  <w:style w:type="paragraph" w:customStyle="1" w:styleId="xmsolistbullet">
    <w:name w:val="x_msolistbullet"/>
    <w:basedOn w:val="a"/>
    <w:rsid w:val="001E0F13"/>
    <w:pPr>
      <w:spacing w:before="100" w:beforeAutospacing="1" w:after="100" w:afterAutospacing="1"/>
    </w:pPr>
    <w:rPr>
      <w:sz w:val="24"/>
      <w:szCs w:val="24"/>
      <w:lang w:eastAsia="de-DE"/>
    </w:rPr>
  </w:style>
  <w:style w:type="character" w:styleId="affffe">
    <w:name w:val="Strong"/>
    <w:uiPriority w:val="22"/>
    <w:qFormat/>
    <w:rsid w:val="001E0F13"/>
    <w:rPr>
      <w:b/>
      <w:bCs/>
    </w:rPr>
  </w:style>
  <w:style w:type="paragraph" w:customStyle="1" w:styleId="Reference">
    <w:name w:val="Reference"/>
    <w:basedOn w:val="a"/>
    <w:rsid w:val="001E0F13"/>
    <w:pPr>
      <w:tabs>
        <w:tab w:val="left" w:pos="851"/>
      </w:tabs>
      <w:ind w:left="851" w:hanging="851"/>
    </w:pPr>
  </w:style>
  <w:style w:type="character" w:customStyle="1" w:styleId="B1Char1">
    <w:name w:val="B1 Char1"/>
    <w:qFormat/>
    <w:rsid w:val="001E0F13"/>
    <w:rPr>
      <w:rFonts w:eastAsia="Times New Roman"/>
      <w:lang w:eastAsia="ja-JP"/>
    </w:rPr>
  </w:style>
  <w:style w:type="character" w:customStyle="1" w:styleId="1Char1">
    <w:name w:val="标题 1 Char1"/>
    <w:aliases w:val="Char1 Char1"/>
    <w:rsid w:val="001E0F13"/>
    <w:rPr>
      <w:rFonts w:eastAsia="Times New Roman"/>
      <w:b/>
      <w:bCs/>
      <w:kern w:val="44"/>
      <w:sz w:val="44"/>
      <w:szCs w:val="44"/>
      <w:lang w:val="en-GB" w:eastAsia="en-US"/>
    </w:rPr>
  </w:style>
  <w:style w:type="paragraph" w:customStyle="1" w:styleId="H7">
    <w:name w:val="H7"/>
    <w:basedOn w:val="H6"/>
    <w:rsid w:val="001E0F13"/>
    <w:pPr>
      <w:overflowPunct w:val="0"/>
      <w:autoSpaceDE w:val="0"/>
      <w:autoSpaceDN w:val="0"/>
      <w:adjustRightInd w:val="0"/>
      <w:textAlignment w:val="baseline"/>
    </w:pPr>
  </w:style>
  <w:style w:type="paragraph" w:customStyle="1" w:styleId="H8">
    <w:name w:val="H8"/>
    <w:basedOn w:val="H6"/>
    <w:rsid w:val="001E0F13"/>
    <w:pPr>
      <w:overflowPunct w:val="0"/>
      <w:autoSpaceDE w:val="0"/>
      <w:autoSpaceDN w:val="0"/>
      <w:adjustRightInd w:val="0"/>
      <w:textAlignment w:val="baseline"/>
    </w:pPr>
    <w:rPr>
      <w:lang w:eastAsia="zh-CN"/>
    </w:rPr>
  </w:style>
  <w:style w:type="paragraph" w:customStyle="1" w:styleId="Frontcover">
    <w:name w:val="Front_cover"/>
    <w:rsid w:val="001E0F13"/>
    <w:rPr>
      <w:rFonts w:ascii="Arial" w:hAnsi="Arial"/>
      <w:lang w:val="en-GB" w:eastAsia="en-US"/>
    </w:rPr>
  </w:style>
  <w:style w:type="paragraph" w:customStyle="1" w:styleId="Lista2">
    <w:name w:val="Lista 2"/>
    <w:basedOn w:val="a"/>
    <w:rsid w:val="001E0F13"/>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1E0F13"/>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1E0F13"/>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1E0F13"/>
    <w:pPr>
      <w:tabs>
        <w:tab w:val="clear" w:pos="2041"/>
        <w:tab w:val="num" w:pos="360"/>
        <w:tab w:val="num" w:pos="2608"/>
      </w:tabs>
      <w:ind w:left="2608" w:hanging="567"/>
    </w:pPr>
  </w:style>
  <w:style w:type="paragraph" w:customStyle="1" w:styleId="List31">
    <w:name w:val="List 3.1"/>
    <w:basedOn w:val="List21"/>
    <w:rsid w:val="001E0F13"/>
    <w:pPr>
      <w:tabs>
        <w:tab w:val="num" w:pos="1440"/>
        <w:tab w:val="left" w:pos="3175"/>
      </w:tabs>
      <w:ind w:left="360" w:hanging="794"/>
    </w:pPr>
  </w:style>
  <w:style w:type="paragraph" w:customStyle="1" w:styleId="List41">
    <w:name w:val="List 4.1"/>
    <w:basedOn w:val="List31"/>
    <w:rsid w:val="001E0F13"/>
    <w:pPr>
      <w:tabs>
        <w:tab w:val="left" w:pos="3742"/>
      </w:tabs>
      <w:ind w:left="3743" w:hanging="1021"/>
    </w:pPr>
  </w:style>
  <w:style w:type="paragraph" w:customStyle="1" w:styleId="List51">
    <w:name w:val="List 5.1"/>
    <w:basedOn w:val="List41"/>
    <w:rsid w:val="001E0F13"/>
    <w:pPr>
      <w:tabs>
        <w:tab w:val="clear" w:pos="3175"/>
        <w:tab w:val="clear" w:pos="3742"/>
        <w:tab w:val="left" w:pos="4253"/>
      </w:tabs>
      <w:ind w:left="4253" w:hanging="1191"/>
    </w:pPr>
  </w:style>
  <w:style w:type="paragraph" w:customStyle="1" w:styleId="cpde">
    <w:name w:val="cpde"/>
    <w:basedOn w:val="a"/>
    <w:rsid w:val="001E0F13"/>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1E0F1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E0F13"/>
    <w:pPr>
      <w:tabs>
        <w:tab w:val="clear" w:pos="794"/>
        <w:tab w:val="clear" w:pos="1191"/>
        <w:tab w:val="clear" w:pos="1588"/>
        <w:tab w:val="clear" w:pos="1985"/>
      </w:tabs>
      <w:spacing w:before="0"/>
      <w:jc w:val="left"/>
    </w:pPr>
  </w:style>
  <w:style w:type="paragraph" w:customStyle="1" w:styleId="ASN1">
    <w:name w:val="ASN.1"/>
    <w:basedOn w:val="a"/>
    <w:next w:val="ASN1Cont0"/>
    <w:rsid w:val="001E0F1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E0F13"/>
    <w:pPr>
      <w:spacing w:before="0"/>
      <w:jc w:val="left"/>
    </w:pPr>
  </w:style>
  <w:style w:type="paragraph" w:customStyle="1" w:styleId="GDMO">
    <w:name w:val="GDMO"/>
    <w:basedOn w:val="ASN1Cont"/>
    <w:rsid w:val="001E0F13"/>
    <w:pPr>
      <w:tabs>
        <w:tab w:val="left" w:pos="1588"/>
        <w:tab w:val="left" w:pos="2268"/>
        <w:tab w:val="left" w:pos="2892"/>
        <w:tab w:val="left" w:pos="3572"/>
      </w:tabs>
    </w:pPr>
    <w:rPr>
      <w:b w:val="0"/>
    </w:rPr>
  </w:style>
  <w:style w:type="paragraph" w:customStyle="1" w:styleId="listbullettight">
    <w:name w:val="list bullet tight"/>
    <w:basedOn w:val="cpde"/>
    <w:rsid w:val="001E0F13"/>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1E0F13"/>
    <w:pPr>
      <w:tabs>
        <w:tab w:val="clear" w:pos="1209"/>
      </w:tabs>
      <w:overflowPunct/>
      <w:autoSpaceDE/>
      <w:autoSpaceDN/>
      <w:adjustRightInd/>
      <w:ind w:left="720"/>
      <w:textAlignment w:val="auto"/>
    </w:pPr>
  </w:style>
  <w:style w:type="paragraph" w:customStyle="1" w:styleId="enumlev1">
    <w:name w:val="enumlev1"/>
    <w:basedOn w:val="a"/>
    <w:rsid w:val="001E0F1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1E0F13"/>
    <w:pPr>
      <w:keepNext/>
      <w:overflowPunct w:val="0"/>
      <w:autoSpaceDE w:val="0"/>
      <w:autoSpaceDN w:val="0"/>
      <w:adjustRightInd w:val="0"/>
      <w:spacing w:before="567" w:after="113"/>
      <w:jc w:val="center"/>
      <w:textAlignment w:val="baseline"/>
    </w:pPr>
  </w:style>
  <w:style w:type="paragraph" w:customStyle="1" w:styleId="Buffer">
    <w:name w:val="Buffer"/>
    <w:basedOn w:val="a"/>
    <w:rsid w:val="001E0F1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1E0F13"/>
  </w:style>
  <w:style w:type="paragraph" w:customStyle="1" w:styleId="Caption1">
    <w:name w:val="Caption1"/>
    <w:basedOn w:val="a"/>
    <w:next w:val="a"/>
    <w:rsid w:val="001E0F1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1E0F1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1E0F1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1E0F1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1E0F1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1E0F13"/>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1E0F1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1E0F1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1E0F1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1E0F13"/>
    <w:pPr>
      <w:overflowPunct w:val="0"/>
      <w:autoSpaceDE w:val="0"/>
      <w:autoSpaceDN w:val="0"/>
      <w:adjustRightInd w:val="0"/>
      <w:spacing w:before="120" w:after="0"/>
      <w:textAlignment w:val="baseline"/>
    </w:pPr>
  </w:style>
  <w:style w:type="paragraph" w:customStyle="1" w:styleId="Bulletlist">
    <w:name w:val="Bullet list"/>
    <w:basedOn w:val="a"/>
    <w:rsid w:val="001E0F13"/>
    <w:pPr>
      <w:overflowPunct w:val="0"/>
      <w:autoSpaceDE w:val="0"/>
      <w:autoSpaceDN w:val="0"/>
      <w:adjustRightInd w:val="0"/>
      <w:spacing w:before="120" w:after="0"/>
      <w:textAlignment w:val="baseline"/>
    </w:pPr>
  </w:style>
  <w:style w:type="paragraph" w:customStyle="1" w:styleId="Bullets">
    <w:name w:val="Bullets"/>
    <w:basedOn w:val="a"/>
    <w:rsid w:val="001E0F13"/>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1E0F1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E0F13"/>
    <w:pPr>
      <w:spacing w:before="0"/>
    </w:pPr>
    <w:rPr>
      <w:b/>
    </w:rPr>
  </w:style>
  <w:style w:type="paragraph" w:customStyle="1" w:styleId="Table">
    <w:name w:val="Table_#"/>
    <w:basedOn w:val="a"/>
    <w:next w:val="TableTitle"/>
    <w:rsid w:val="001E0F1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E0F13"/>
    <w:pPr>
      <w:spacing w:before="142" w:after="142"/>
    </w:pPr>
  </w:style>
  <w:style w:type="paragraph" w:customStyle="1" w:styleId="TableLegend">
    <w:name w:val="Table_Legend"/>
    <w:basedOn w:val="a"/>
    <w:next w:val="a"/>
    <w:rsid w:val="001E0F1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1E0F1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1E0F1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1E0F1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1E0F1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1E0F1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1E0F1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E0F13"/>
  </w:style>
  <w:style w:type="paragraph" w:customStyle="1" w:styleId="I1">
    <w:name w:val="I1"/>
    <w:basedOn w:val="aa"/>
    <w:rsid w:val="001E0F13"/>
    <w:pPr>
      <w:overflowPunct w:val="0"/>
      <w:autoSpaceDE w:val="0"/>
      <w:autoSpaceDN w:val="0"/>
      <w:adjustRightInd w:val="0"/>
      <w:textAlignment w:val="baseline"/>
    </w:pPr>
  </w:style>
  <w:style w:type="paragraph" w:customStyle="1" w:styleId="I2">
    <w:name w:val="I2"/>
    <w:basedOn w:val="24"/>
    <w:rsid w:val="001E0F13"/>
    <w:pPr>
      <w:overflowPunct w:val="0"/>
      <w:autoSpaceDE w:val="0"/>
      <w:autoSpaceDN w:val="0"/>
      <w:adjustRightInd w:val="0"/>
      <w:textAlignment w:val="baseline"/>
    </w:pPr>
  </w:style>
  <w:style w:type="paragraph" w:customStyle="1" w:styleId="I3">
    <w:name w:val="I3"/>
    <w:basedOn w:val="33"/>
    <w:rsid w:val="001E0F13"/>
    <w:pPr>
      <w:overflowPunct w:val="0"/>
      <w:autoSpaceDE w:val="0"/>
      <w:autoSpaceDN w:val="0"/>
      <w:adjustRightInd w:val="0"/>
      <w:textAlignment w:val="baseline"/>
    </w:pPr>
  </w:style>
  <w:style w:type="paragraph" w:customStyle="1" w:styleId="IB3">
    <w:name w:val="IB3"/>
    <w:basedOn w:val="a"/>
    <w:rsid w:val="001E0F13"/>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1E0F13"/>
    <w:pPr>
      <w:tabs>
        <w:tab w:val="left" w:pos="284"/>
      </w:tabs>
      <w:overflowPunct w:val="0"/>
      <w:autoSpaceDE w:val="0"/>
      <w:autoSpaceDN w:val="0"/>
      <w:adjustRightInd w:val="0"/>
      <w:ind w:left="284" w:hanging="284"/>
      <w:textAlignment w:val="baseline"/>
    </w:pPr>
  </w:style>
  <w:style w:type="paragraph" w:customStyle="1" w:styleId="IB2">
    <w:name w:val="IB2"/>
    <w:basedOn w:val="a"/>
    <w:rsid w:val="001E0F13"/>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1E0F13"/>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1E0F13"/>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1E0F1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1E0F13"/>
    <w:pPr>
      <w:spacing w:before="120" w:after="0"/>
    </w:pPr>
    <w:rPr>
      <w:sz w:val="24"/>
    </w:rPr>
  </w:style>
  <w:style w:type="character" w:customStyle="1" w:styleId="hljs-tag">
    <w:name w:val="hljs-tag"/>
    <w:rsid w:val="001E0F13"/>
  </w:style>
  <w:style w:type="character" w:customStyle="1" w:styleId="hljs-name">
    <w:name w:val="hljs-name"/>
    <w:rsid w:val="001E0F13"/>
  </w:style>
  <w:style w:type="character" w:customStyle="1" w:styleId="hljs-attr">
    <w:name w:val="hljs-attr"/>
    <w:rsid w:val="001E0F13"/>
  </w:style>
  <w:style w:type="character" w:customStyle="1" w:styleId="hljs-string">
    <w:name w:val="hljs-string"/>
    <w:rsid w:val="001E0F13"/>
  </w:style>
  <w:style w:type="character" w:customStyle="1" w:styleId="TALChar1">
    <w:name w:val="TAL Char1"/>
    <w:rsid w:val="001E0F13"/>
    <w:rPr>
      <w:rFonts w:ascii="Arial" w:hAnsi="Arial"/>
      <w:sz w:val="18"/>
      <w:lang w:val="en-GB" w:eastAsia="en-US" w:bidi="ar-SA"/>
    </w:rPr>
  </w:style>
  <w:style w:type="character" w:styleId="afffff0">
    <w:name w:val="Subtle Emphasis"/>
    <w:basedOn w:val="a0"/>
    <w:uiPriority w:val="19"/>
    <w:qFormat/>
    <w:rsid w:val="001E0F13"/>
    <w:rPr>
      <w:i/>
      <w:iCs/>
      <w:color w:val="808080" w:themeColor="text1" w:themeTint="7F"/>
    </w:rPr>
  </w:style>
  <w:style w:type="character" w:styleId="afffff1">
    <w:name w:val="Intense Emphasis"/>
    <w:basedOn w:val="a0"/>
    <w:uiPriority w:val="21"/>
    <w:qFormat/>
    <w:rsid w:val="001E0F13"/>
    <w:rPr>
      <w:b/>
      <w:bCs/>
      <w:i/>
      <w:iCs/>
      <w:color w:val="4F81BD" w:themeColor="accent1"/>
    </w:rPr>
  </w:style>
  <w:style w:type="character" w:styleId="afffff2">
    <w:name w:val="Subtle Reference"/>
    <w:basedOn w:val="a0"/>
    <w:uiPriority w:val="31"/>
    <w:qFormat/>
    <w:rsid w:val="001E0F13"/>
    <w:rPr>
      <w:smallCaps/>
      <w:color w:val="C0504D" w:themeColor="accent2"/>
      <w:u w:val="single"/>
    </w:rPr>
  </w:style>
  <w:style w:type="character" w:styleId="afffff3">
    <w:name w:val="Intense Reference"/>
    <w:basedOn w:val="a0"/>
    <w:uiPriority w:val="32"/>
    <w:qFormat/>
    <w:rsid w:val="001E0F13"/>
    <w:rPr>
      <w:b/>
      <w:bCs/>
      <w:smallCaps/>
      <w:color w:val="C0504D" w:themeColor="accent2"/>
      <w:spacing w:val="5"/>
      <w:u w:val="single"/>
    </w:rPr>
  </w:style>
  <w:style w:type="character" w:styleId="afffff4">
    <w:name w:val="Book Title"/>
    <w:basedOn w:val="a0"/>
    <w:uiPriority w:val="33"/>
    <w:qFormat/>
    <w:rsid w:val="001E0F13"/>
    <w:rPr>
      <w:b/>
      <w:bCs/>
      <w:smallCaps/>
      <w:spacing w:val="5"/>
    </w:rPr>
  </w:style>
  <w:style w:type="table" w:styleId="afffff5">
    <w:name w:val="Light Shading"/>
    <w:basedOn w:val="a1"/>
    <w:uiPriority w:val="60"/>
    <w:rsid w:val="001E0F1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E0F1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E0F1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E0F1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E0F1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E0F1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E0F1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E0F1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E0F1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E0F1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E0F1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E0F1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E0F13"/>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1E0F13"/>
  </w:style>
  <w:style w:type="character" w:customStyle="1" w:styleId="textrun">
    <w:name w:val="textrun"/>
    <w:basedOn w:val="a0"/>
    <w:rsid w:val="001E0F13"/>
  </w:style>
  <w:style w:type="character" w:customStyle="1" w:styleId="tabrun">
    <w:name w:val="tabrun"/>
    <w:basedOn w:val="a0"/>
    <w:rsid w:val="001E0F13"/>
  </w:style>
  <w:style w:type="character" w:customStyle="1" w:styleId="tableaderchars">
    <w:name w:val="tableaderchars"/>
    <w:basedOn w:val="a0"/>
    <w:rsid w:val="001E0F13"/>
  </w:style>
  <w:style w:type="character" w:customStyle="1" w:styleId="trackchangeblobmodified">
    <w:name w:val="trackchangeblobmodified"/>
    <w:basedOn w:val="a0"/>
    <w:rsid w:val="001E0F13"/>
  </w:style>
  <w:style w:type="character" w:customStyle="1" w:styleId="trackchangeblobinsertion">
    <w:name w:val="trackchangeblobinsertion"/>
    <w:basedOn w:val="a0"/>
    <w:rsid w:val="001E0F13"/>
  </w:style>
  <w:style w:type="character" w:customStyle="1" w:styleId="wacimagecontainer">
    <w:name w:val="wacimagecontainer"/>
    <w:basedOn w:val="a0"/>
    <w:rsid w:val="001E0F13"/>
  </w:style>
  <w:style w:type="character" w:customStyle="1" w:styleId="TALCar">
    <w:name w:val="TAL Car"/>
    <w:rsid w:val="001E0F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70318">
      <w:bodyDiv w:val="1"/>
      <w:marLeft w:val="0"/>
      <w:marRight w:val="0"/>
      <w:marTop w:val="0"/>
      <w:marBottom w:val="0"/>
      <w:divBdr>
        <w:top w:val="none" w:sz="0" w:space="0" w:color="auto"/>
        <w:left w:val="none" w:sz="0" w:space="0" w:color="auto"/>
        <w:bottom w:val="none" w:sz="0" w:space="0" w:color="auto"/>
        <w:right w:val="none" w:sz="0" w:space="0" w:color="auto"/>
      </w:divBdr>
      <w:divsChild>
        <w:div w:id="2102218754">
          <w:marLeft w:val="0"/>
          <w:marRight w:val="0"/>
          <w:marTop w:val="0"/>
          <w:marBottom w:val="0"/>
          <w:divBdr>
            <w:top w:val="none" w:sz="0" w:space="0" w:color="auto"/>
            <w:left w:val="none" w:sz="0" w:space="0" w:color="auto"/>
            <w:bottom w:val="none" w:sz="0" w:space="0" w:color="auto"/>
            <w:right w:val="none" w:sz="0" w:space="0" w:color="auto"/>
          </w:divBdr>
        </w:div>
      </w:divsChild>
    </w:div>
    <w:div w:id="539784841">
      <w:bodyDiv w:val="1"/>
      <w:marLeft w:val="0"/>
      <w:marRight w:val="0"/>
      <w:marTop w:val="0"/>
      <w:marBottom w:val="0"/>
      <w:divBdr>
        <w:top w:val="none" w:sz="0" w:space="0" w:color="auto"/>
        <w:left w:val="none" w:sz="0" w:space="0" w:color="auto"/>
        <w:bottom w:val="none" w:sz="0" w:space="0" w:color="auto"/>
        <w:right w:val="none" w:sz="0" w:space="0" w:color="auto"/>
      </w:divBdr>
    </w:div>
    <w:div w:id="1004406005">
      <w:bodyDiv w:val="1"/>
      <w:marLeft w:val="0"/>
      <w:marRight w:val="0"/>
      <w:marTop w:val="0"/>
      <w:marBottom w:val="0"/>
      <w:divBdr>
        <w:top w:val="none" w:sz="0" w:space="0" w:color="auto"/>
        <w:left w:val="none" w:sz="0" w:space="0" w:color="auto"/>
        <w:bottom w:val="none" w:sz="0" w:space="0" w:color="auto"/>
        <w:right w:val="none" w:sz="0" w:space="0" w:color="auto"/>
      </w:divBdr>
    </w:div>
    <w:div w:id="1240597560">
      <w:bodyDiv w:val="1"/>
      <w:marLeft w:val="0"/>
      <w:marRight w:val="0"/>
      <w:marTop w:val="0"/>
      <w:marBottom w:val="0"/>
      <w:divBdr>
        <w:top w:val="none" w:sz="0" w:space="0" w:color="auto"/>
        <w:left w:val="none" w:sz="0" w:space="0" w:color="auto"/>
        <w:bottom w:val="none" w:sz="0" w:space="0" w:color="auto"/>
        <w:right w:val="none" w:sz="0" w:space="0" w:color="auto"/>
      </w:divBdr>
      <w:divsChild>
        <w:div w:id="1382946899">
          <w:marLeft w:val="0"/>
          <w:marRight w:val="0"/>
          <w:marTop w:val="0"/>
          <w:marBottom w:val="0"/>
          <w:divBdr>
            <w:top w:val="none" w:sz="0" w:space="0" w:color="auto"/>
            <w:left w:val="none" w:sz="0" w:space="0" w:color="auto"/>
            <w:bottom w:val="none" w:sz="0" w:space="0" w:color="auto"/>
            <w:right w:val="none" w:sz="0" w:space="0" w:color="auto"/>
          </w:divBdr>
        </w:div>
      </w:divsChild>
    </w:div>
    <w:div w:id="1415972796">
      <w:bodyDiv w:val="1"/>
      <w:marLeft w:val="0"/>
      <w:marRight w:val="0"/>
      <w:marTop w:val="0"/>
      <w:marBottom w:val="0"/>
      <w:divBdr>
        <w:top w:val="none" w:sz="0" w:space="0" w:color="auto"/>
        <w:left w:val="none" w:sz="0" w:space="0" w:color="auto"/>
        <w:bottom w:val="none" w:sz="0" w:space="0" w:color="auto"/>
        <w:right w:val="none" w:sz="0" w:space="0" w:color="auto"/>
      </w:divBdr>
      <w:divsChild>
        <w:div w:id="1012494022">
          <w:marLeft w:val="0"/>
          <w:marRight w:val="0"/>
          <w:marTop w:val="0"/>
          <w:marBottom w:val="0"/>
          <w:divBdr>
            <w:top w:val="none" w:sz="0" w:space="0" w:color="auto"/>
            <w:left w:val="none" w:sz="0" w:space="0" w:color="auto"/>
            <w:bottom w:val="none" w:sz="0" w:space="0" w:color="auto"/>
            <w:right w:val="none" w:sz="0" w:space="0" w:color="auto"/>
          </w:divBdr>
        </w:div>
      </w:divsChild>
    </w:div>
    <w:div w:id="1817257445">
      <w:bodyDiv w:val="1"/>
      <w:marLeft w:val="0"/>
      <w:marRight w:val="0"/>
      <w:marTop w:val="0"/>
      <w:marBottom w:val="0"/>
      <w:divBdr>
        <w:top w:val="none" w:sz="0" w:space="0" w:color="auto"/>
        <w:left w:val="none" w:sz="0" w:space="0" w:color="auto"/>
        <w:bottom w:val="none" w:sz="0" w:space="0" w:color="auto"/>
        <w:right w:val="none" w:sz="0" w:space="0" w:color="auto"/>
      </w:divBdr>
    </w:div>
    <w:div w:id="2023817471">
      <w:bodyDiv w:val="1"/>
      <w:marLeft w:val="0"/>
      <w:marRight w:val="0"/>
      <w:marTop w:val="0"/>
      <w:marBottom w:val="0"/>
      <w:divBdr>
        <w:top w:val="none" w:sz="0" w:space="0" w:color="auto"/>
        <w:left w:val="none" w:sz="0" w:space="0" w:color="auto"/>
        <w:bottom w:val="none" w:sz="0" w:space="0" w:color="auto"/>
        <w:right w:val="none" w:sz="0" w:space="0" w:color="auto"/>
      </w:divBdr>
      <w:divsChild>
        <w:div w:id="13277810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35A6F-0C6E-40A1-8A6D-282D9BE9B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TotalTime>
  <Pages>6</Pages>
  <Words>1308</Words>
  <Characters>7459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1899-12-31T23:00:00Z</cp:lastPrinted>
  <dcterms:created xsi:type="dcterms:W3CDTF">2025-02-19T12:47:00Z</dcterms:created>
  <dcterms:modified xsi:type="dcterms:W3CDTF">2025-05-09T14:02:00Z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1737370924</vt:lpwstr>
  </property>
</Properties>
</file>